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915BA7" w14:textId="77777777" w:rsidR="00C545F1" w:rsidRPr="00C545F1" w:rsidRDefault="00C545F1" w:rsidP="00C545F1">
      <w:pPr>
        <w:tabs>
          <w:tab w:val="right" w:pos="10207"/>
        </w:tabs>
        <w:spacing w:line="276" w:lineRule="auto"/>
        <w:ind w:left="4536" w:right="-2" w:firstLine="0"/>
        <w:jc w:val="right"/>
        <w:rPr>
          <w:b/>
          <w:sz w:val="24"/>
          <w:szCs w:val="26"/>
        </w:rPr>
      </w:pPr>
      <w:r w:rsidRPr="00C545F1">
        <w:rPr>
          <w:b/>
          <w:sz w:val="24"/>
          <w:szCs w:val="26"/>
        </w:rPr>
        <w:t>«УТВЕРЖДАЮ»</w:t>
      </w:r>
    </w:p>
    <w:p w14:paraId="3E75DE20" w14:textId="3499D692" w:rsidR="00C545F1" w:rsidRPr="00C545F1" w:rsidRDefault="00433C5A" w:rsidP="00C545F1">
      <w:pPr>
        <w:spacing w:line="276" w:lineRule="auto"/>
        <w:ind w:left="4536" w:right="-1" w:firstLine="0"/>
        <w:jc w:val="right"/>
        <w:rPr>
          <w:sz w:val="24"/>
          <w:szCs w:val="26"/>
        </w:rPr>
      </w:pPr>
      <w:r>
        <w:rPr>
          <w:sz w:val="24"/>
          <w:szCs w:val="26"/>
        </w:rPr>
        <w:t>_____________________</w:t>
      </w:r>
    </w:p>
    <w:tbl>
      <w:tblPr>
        <w:tblpPr w:leftFromText="180" w:rightFromText="180" w:vertAnchor="text" w:horzAnchor="margin" w:tblpY="-7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1276"/>
      </w:tblGrid>
      <w:tr w:rsidR="00756A26" w:rsidRPr="00756A26" w14:paraId="3495CA19" w14:textId="77777777" w:rsidTr="00756A26">
        <w:tc>
          <w:tcPr>
            <w:tcW w:w="3085" w:type="dxa"/>
            <w:tcBorders>
              <w:top w:val="single" w:sz="4" w:space="0" w:color="auto"/>
              <w:left w:val="single" w:sz="4" w:space="0" w:color="auto"/>
              <w:bottom w:val="single" w:sz="4" w:space="0" w:color="auto"/>
              <w:right w:val="single" w:sz="4" w:space="0" w:color="auto"/>
            </w:tcBorders>
            <w:hideMark/>
          </w:tcPr>
          <w:p w14:paraId="4AD73DE7" w14:textId="77777777" w:rsidR="00756A26" w:rsidRPr="00756A26" w:rsidRDefault="00756A26" w:rsidP="00756A26">
            <w:pPr>
              <w:tabs>
                <w:tab w:val="right" w:pos="10207"/>
              </w:tabs>
              <w:spacing w:line="276" w:lineRule="auto"/>
              <w:ind w:right="-2" w:firstLine="0"/>
              <w:jc w:val="left"/>
              <w:rPr>
                <w:b/>
                <w:sz w:val="24"/>
                <w:szCs w:val="24"/>
              </w:rPr>
            </w:pPr>
            <w:r w:rsidRPr="00756A26">
              <w:rPr>
                <w:b/>
                <w:sz w:val="24"/>
                <w:szCs w:val="24"/>
              </w:rPr>
              <w:t>Номер ТЗ</w:t>
            </w:r>
          </w:p>
        </w:tc>
        <w:tc>
          <w:tcPr>
            <w:tcW w:w="1276" w:type="dxa"/>
            <w:tcBorders>
              <w:top w:val="single" w:sz="4" w:space="0" w:color="auto"/>
              <w:left w:val="single" w:sz="4" w:space="0" w:color="auto"/>
              <w:bottom w:val="single" w:sz="4" w:space="0" w:color="auto"/>
              <w:right w:val="single" w:sz="4" w:space="0" w:color="auto"/>
            </w:tcBorders>
            <w:hideMark/>
          </w:tcPr>
          <w:p w14:paraId="3E6E9D50" w14:textId="77777777" w:rsidR="00756A26" w:rsidRPr="003935F5" w:rsidRDefault="00756A26" w:rsidP="00756A26">
            <w:pPr>
              <w:tabs>
                <w:tab w:val="right" w:pos="10207"/>
              </w:tabs>
              <w:spacing w:line="276" w:lineRule="auto"/>
              <w:ind w:right="-2" w:firstLine="0"/>
              <w:jc w:val="left"/>
              <w:rPr>
                <w:b/>
                <w:sz w:val="24"/>
                <w:szCs w:val="24"/>
                <w:lang w:val="en-US"/>
              </w:rPr>
            </w:pPr>
            <w:r>
              <w:rPr>
                <w:b/>
                <w:sz w:val="24"/>
                <w:szCs w:val="24"/>
              </w:rPr>
              <w:t>401Х</w:t>
            </w:r>
            <w:r w:rsidRPr="00756A26">
              <w:rPr>
                <w:b/>
                <w:sz w:val="24"/>
                <w:szCs w:val="24"/>
                <w:lang w:val="en-US"/>
              </w:rPr>
              <w:t>_</w:t>
            </w:r>
            <w:r w:rsidR="003935F5">
              <w:rPr>
                <w:b/>
                <w:sz w:val="24"/>
                <w:szCs w:val="24"/>
                <w:lang w:val="en-US"/>
              </w:rPr>
              <w:t>4</w:t>
            </w:r>
          </w:p>
        </w:tc>
      </w:tr>
      <w:tr w:rsidR="00756A26" w:rsidRPr="00756A26" w14:paraId="13ACE842" w14:textId="77777777" w:rsidTr="00756A26">
        <w:tc>
          <w:tcPr>
            <w:tcW w:w="3085" w:type="dxa"/>
            <w:tcBorders>
              <w:top w:val="single" w:sz="4" w:space="0" w:color="auto"/>
              <w:left w:val="single" w:sz="4" w:space="0" w:color="auto"/>
              <w:bottom w:val="single" w:sz="4" w:space="0" w:color="auto"/>
              <w:right w:val="single" w:sz="4" w:space="0" w:color="auto"/>
            </w:tcBorders>
            <w:hideMark/>
          </w:tcPr>
          <w:p w14:paraId="7176F839" w14:textId="77777777" w:rsidR="00756A26" w:rsidRPr="00756A26" w:rsidRDefault="00756A26" w:rsidP="00756A26">
            <w:pPr>
              <w:tabs>
                <w:tab w:val="right" w:pos="10207"/>
              </w:tabs>
              <w:spacing w:line="276" w:lineRule="auto"/>
              <w:ind w:right="-2" w:firstLine="0"/>
              <w:jc w:val="left"/>
              <w:rPr>
                <w:b/>
                <w:sz w:val="24"/>
                <w:szCs w:val="24"/>
                <w:lang w:val="en-US"/>
              </w:rPr>
            </w:pPr>
            <w:r w:rsidRPr="00756A26">
              <w:rPr>
                <w:b/>
                <w:sz w:val="24"/>
                <w:szCs w:val="24"/>
              </w:rPr>
              <w:t xml:space="preserve">Номер материала </w:t>
            </w:r>
            <w:r w:rsidRPr="00756A26">
              <w:rPr>
                <w:b/>
                <w:sz w:val="24"/>
                <w:szCs w:val="24"/>
                <w:lang w:val="en-US"/>
              </w:rPr>
              <w:t>SAP</w:t>
            </w:r>
          </w:p>
        </w:tc>
        <w:tc>
          <w:tcPr>
            <w:tcW w:w="1276" w:type="dxa"/>
            <w:tcBorders>
              <w:top w:val="single" w:sz="4" w:space="0" w:color="auto"/>
              <w:left w:val="single" w:sz="4" w:space="0" w:color="auto"/>
              <w:bottom w:val="single" w:sz="4" w:space="0" w:color="auto"/>
              <w:right w:val="single" w:sz="4" w:space="0" w:color="auto"/>
            </w:tcBorders>
            <w:hideMark/>
          </w:tcPr>
          <w:p w14:paraId="7C1D860F" w14:textId="77777777" w:rsidR="00756A26" w:rsidRPr="003935F5" w:rsidRDefault="00756A26" w:rsidP="00756A26">
            <w:pPr>
              <w:tabs>
                <w:tab w:val="right" w:pos="10207"/>
              </w:tabs>
              <w:spacing w:line="276" w:lineRule="auto"/>
              <w:ind w:right="-2" w:firstLine="0"/>
              <w:jc w:val="left"/>
              <w:rPr>
                <w:b/>
                <w:sz w:val="24"/>
                <w:szCs w:val="24"/>
                <w:lang w:val="en-US"/>
              </w:rPr>
            </w:pPr>
            <w:r w:rsidRPr="00756A26">
              <w:rPr>
                <w:b/>
                <w:sz w:val="24"/>
                <w:szCs w:val="24"/>
                <w:lang w:val="en-US"/>
              </w:rPr>
              <w:t>2</w:t>
            </w:r>
            <w:r>
              <w:rPr>
                <w:b/>
                <w:sz w:val="24"/>
                <w:szCs w:val="24"/>
              </w:rPr>
              <w:t>3</w:t>
            </w:r>
            <w:r w:rsidR="003935F5">
              <w:rPr>
                <w:b/>
                <w:sz w:val="24"/>
                <w:szCs w:val="24"/>
                <w:lang w:val="en-US"/>
              </w:rPr>
              <w:t>78450</w:t>
            </w:r>
          </w:p>
        </w:tc>
      </w:tr>
    </w:tbl>
    <w:p w14:paraId="6B56FAB9" w14:textId="7B8C15F6" w:rsidR="00C545F1" w:rsidRPr="00C545F1" w:rsidRDefault="00433C5A" w:rsidP="00C545F1">
      <w:pPr>
        <w:spacing w:line="276" w:lineRule="auto"/>
        <w:ind w:left="4536" w:right="-1" w:firstLine="0"/>
        <w:jc w:val="right"/>
        <w:rPr>
          <w:sz w:val="24"/>
          <w:szCs w:val="26"/>
        </w:rPr>
      </w:pPr>
      <w:r>
        <w:rPr>
          <w:sz w:val="24"/>
          <w:szCs w:val="26"/>
        </w:rPr>
        <w:t>_____________________</w:t>
      </w:r>
    </w:p>
    <w:p w14:paraId="02DD87BE" w14:textId="6FF15B12" w:rsidR="00C545F1" w:rsidRPr="00C545F1" w:rsidRDefault="00433C5A" w:rsidP="00C545F1">
      <w:pPr>
        <w:spacing w:line="276" w:lineRule="auto"/>
        <w:ind w:left="4536" w:right="-1" w:firstLine="0"/>
        <w:jc w:val="right"/>
        <w:rPr>
          <w:sz w:val="24"/>
          <w:szCs w:val="26"/>
        </w:rPr>
      </w:pPr>
      <w:r>
        <w:rPr>
          <w:sz w:val="24"/>
          <w:szCs w:val="26"/>
        </w:rPr>
        <w:t>____________________</w:t>
      </w:r>
    </w:p>
    <w:p w14:paraId="07AD334F" w14:textId="193FAE6A" w:rsidR="00C545F1" w:rsidRPr="00C545F1" w:rsidRDefault="00C545F1" w:rsidP="00C545F1">
      <w:pPr>
        <w:tabs>
          <w:tab w:val="right" w:pos="10207"/>
        </w:tabs>
        <w:spacing w:before="120" w:line="276" w:lineRule="auto"/>
        <w:ind w:left="4536" w:firstLine="0"/>
        <w:jc w:val="right"/>
        <w:rPr>
          <w:sz w:val="24"/>
          <w:szCs w:val="26"/>
        </w:rPr>
      </w:pPr>
      <w:r w:rsidRPr="00C545F1">
        <w:rPr>
          <w:sz w:val="24"/>
          <w:szCs w:val="26"/>
        </w:rPr>
        <w:t xml:space="preserve">_____________________ </w:t>
      </w:r>
    </w:p>
    <w:p w14:paraId="1A96026B" w14:textId="77777777" w:rsidR="00C545F1" w:rsidRPr="00C545F1" w:rsidRDefault="00C545F1" w:rsidP="00C545F1">
      <w:pPr>
        <w:ind w:left="4536" w:firstLine="0"/>
        <w:jc w:val="right"/>
        <w:rPr>
          <w:sz w:val="18"/>
        </w:rPr>
      </w:pPr>
      <w:r w:rsidRPr="00C545F1">
        <w:rPr>
          <w:sz w:val="24"/>
          <w:szCs w:val="26"/>
        </w:rPr>
        <w:t xml:space="preserve"> “________” ______________ 20_____ г.</w:t>
      </w:r>
    </w:p>
    <w:p w14:paraId="07E78D7E" w14:textId="77777777" w:rsidR="00C545F1" w:rsidRPr="00C545F1" w:rsidRDefault="00C545F1" w:rsidP="00C545F1"/>
    <w:p w14:paraId="592BE211" w14:textId="77777777" w:rsidR="00C545F1" w:rsidRPr="00C545F1" w:rsidRDefault="00C545F1" w:rsidP="00C545F1"/>
    <w:p w14:paraId="038C8CB8" w14:textId="77777777" w:rsidR="0026453A" w:rsidRPr="00E53722" w:rsidRDefault="0026453A" w:rsidP="0026453A"/>
    <w:p w14:paraId="41FF253E" w14:textId="77777777" w:rsidR="00FC1BAC" w:rsidRDefault="00FC1BAC" w:rsidP="004F6968">
      <w:pPr>
        <w:pStyle w:val="2"/>
        <w:numPr>
          <w:ilvl w:val="0"/>
          <w:numId w:val="0"/>
        </w:numPr>
        <w:spacing w:after="120"/>
      </w:pPr>
    </w:p>
    <w:p w14:paraId="7444906A" w14:textId="77777777" w:rsidR="004F6968" w:rsidRPr="00E53722" w:rsidRDefault="008D35FD" w:rsidP="004F6968">
      <w:pPr>
        <w:pStyle w:val="2"/>
        <w:numPr>
          <w:ilvl w:val="0"/>
          <w:numId w:val="0"/>
          <w:ins w:id="0" w:author="Kozlov_E" w:date="2005-05-24T16:56:00Z"/>
        </w:numPr>
        <w:spacing w:after="120"/>
      </w:pPr>
      <w:r w:rsidRPr="00E53722">
        <w:t>ТЕХНИЧЕСКОЕ ЗАДАНИЕ</w:t>
      </w:r>
    </w:p>
    <w:p w14:paraId="05652AFF" w14:textId="0D9B903C" w:rsidR="004F6968" w:rsidRPr="003935F5" w:rsidRDefault="008A78BF" w:rsidP="00773399">
      <w:pPr>
        <w:ind w:firstLine="0"/>
        <w:jc w:val="center"/>
        <w:rPr>
          <w:b/>
          <w:sz w:val="26"/>
          <w:szCs w:val="26"/>
        </w:rPr>
      </w:pPr>
      <w:r>
        <w:rPr>
          <w:b/>
          <w:sz w:val="26"/>
          <w:szCs w:val="26"/>
        </w:rPr>
        <w:t>н</w:t>
      </w:r>
      <w:r w:rsidR="004F6968" w:rsidRPr="00E53722">
        <w:rPr>
          <w:b/>
          <w:sz w:val="26"/>
          <w:szCs w:val="26"/>
        </w:rPr>
        <w:t>а</w:t>
      </w:r>
      <w:r>
        <w:rPr>
          <w:b/>
          <w:sz w:val="26"/>
          <w:szCs w:val="26"/>
        </w:rPr>
        <w:t xml:space="preserve"> поставку</w:t>
      </w:r>
      <w:r w:rsidR="004F6968" w:rsidRPr="00E53722">
        <w:rPr>
          <w:b/>
          <w:sz w:val="26"/>
          <w:szCs w:val="26"/>
        </w:rPr>
        <w:t xml:space="preserve"> </w:t>
      </w:r>
      <w:r w:rsidR="008C70BE">
        <w:rPr>
          <w:b/>
          <w:sz w:val="26"/>
          <w:szCs w:val="26"/>
        </w:rPr>
        <w:t>Бумаги (</w:t>
      </w:r>
      <w:r w:rsidR="003935F5" w:rsidRPr="003935F5">
        <w:rPr>
          <w:b/>
          <w:sz w:val="26"/>
          <w:szCs w:val="26"/>
        </w:rPr>
        <w:t xml:space="preserve">Бумага </w:t>
      </w:r>
      <w:r w:rsidR="00164AD1">
        <w:rPr>
          <w:b/>
          <w:sz w:val="26"/>
          <w:szCs w:val="26"/>
          <w:lang w:val="en-US"/>
        </w:rPr>
        <w:t>Conon</w:t>
      </w:r>
      <w:r w:rsidR="00164AD1" w:rsidRPr="00164AD1">
        <w:rPr>
          <w:b/>
          <w:sz w:val="26"/>
          <w:szCs w:val="26"/>
        </w:rPr>
        <w:t xml:space="preserve"> </w:t>
      </w:r>
      <w:r w:rsidR="00164AD1">
        <w:rPr>
          <w:b/>
          <w:sz w:val="26"/>
          <w:szCs w:val="26"/>
          <w:lang w:val="en-US"/>
        </w:rPr>
        <w:t>Yel</w:t>
      </w:r>
      <w:r w:rsidR="009415A8">
        <w:rPr>
          <w:b/>
          <w:sz w:val="26"/>
          <w:szCs w:val="26"/>
          <w:lang w:val="en-US"/>
        </w:rPr>
        <w:t>l</w:t>
      </w:r>
      <w:r w:rsidR="00164AD1">
        <w:rPr>
          <w:b/>
          <w:sz w:val="26"/>
          <w:szCs w:val="26"/>
          <w:lang w:val="en-US"/>
        </w:rPr>
        <w:t>ow</w:t>
      </w:r>
      <w:r w:rsidR="00164AD1" w:rsidRPr="00164AD1">
        <w:rPr>
          <w:b/>
          <w:sz w:val="26"/>
          <w:szCs w:val="26"/>
        </w:rPr>
        <w:t xml:space="preserve"> </w:t>
      </w:r>
      <w:r w:rsidR="00164AD1">
        <w:rPr>
          <w:b/>
          <w:sz w:val="26"/>
          <w:szCs w:val="26"/>
          <w:lang w:val="en-US"/>
        </w:rPr>
        <w:t>label</w:t>
      </w:r>
      <w:r w:rsidR="00164AD1" w:rsidRPr="00164AD1">
        <w:rPr>
          <w:b/>
          <w:sz w:val="26"/>
          <w:szCs w:val="26"/>
        </w:rPr>
        <w:t xml:space="preserve"> </w:t>
      </w:r>
      <w:r w:rsidR="00164AD1">
        <w:rPr>
          <w:b/>
          <w:sz w:val="26"/>
          <w:szCs w:val="26"/>
          <w:lang w:val="en-US"/>
        </w:rPr>
        <w:t>Print</w:t>
      </w:r>
      <w:r w:rsidR="003935F5" w:rsidRPr="003935F5">
        <w:rPr>
          <w:b/>
          <w:sz w:val="26"/>
          <w:szCs w:val="26"/>
        </w:rPr>
        <w:t xml:space="preserve"> А4 80г/м2 500лст</w:t>
      </w:r>
      <w:r w:rsidR="00FC1BAC">
        <w:rPr>
          <w:b/>
          <w:sz w:val="26"/>
          <w:szCs w:val="26"/>
        </w:rPr>
        <w:t>).</w:t>
      </w:r>
      <w:r w:rsidR="00EB63C7" w:rsidRPr="00EB63C7">
        <w:rPr>
          <w:b/>
          <w:sz w:val="26"/>
          <w:szCs w:val="26"/>
        </w:rPr>
        <w:t xml:space="preserve"> </w:t>
      </w:r>
      <w:r w:rsidR="009C0389" w:rsidRPr="00E53722">
        <w:rPr>
          <w:b/>
          <w:sz w:val="26"/>
          <w:szCs w:val="26"/>
        </w:rPr>
        <w:t xml:space="preserve">Лот № </w:t>
      </w:r>
      <w:r w:rsidR="008C70BE">
        <w:rPr>
          <w:b/>
          <w:sz w:val="26"/>
          <w:szCs w:val="26"/>
          <w:u w:val="single"/>
        </w:rPr>
        <w:t>401</w:t>
      </w:r>
      <w:r w:rsidR="00C545F1">
        <w:rPr>
          <w:b/>
          <w:sz w:val="26"/>
          <w:szCs w:val="26"/>
          <w:u w:val="single"/>
          <w:lang w:val="en-US"/>
        </w:rPr>
        <w:t>X</w:t>
      </w:r>
    </w:p>
    <w:p w14:paraId="152F2F1D" w14:textId="77777777" w:rsidR="00612811" w:rsidRDefault="00612811" w:rsidP="00773399">
      <w:pPr>
        <w:ind w:firstLine="0"/>
        <w:jc w:val="center"/>
        <w:rPr>
          <w:sz w:val="24"/>
          <w:szCs w:val="24"/>
        </w:rPr>
      </w:pPr>
    </w:p>
    <w:p w14:paraId="4E2F2109" w14:textId="77777777" w:rsidR="00FC1BAC" w:rsidRPr="00E53722" w:rsidRDefault="00FC1BAC" w:rsidP="00773399">
      <w:pPr>
        <w:ind w:firstLine="0"/>
        <w:jc w:val="center"/>
        <w:rPr>
          <w:sz w:val="24"/>
          <w:szCs w:val="24"/>
        </w:rPr>
      </w:pPr>
    </w:p>
    <w:p w14:paraId="01132446" w14:textId="77777777" w:rsidR="00FC1BAC" w:rsidRPr="00044AD9" w:rsidRDefault="00FC1BAC" w:rsidP="00FC1BAC">
      <w:pPr>
        <w:pStyle w:val="ad"/>
        <w:numPr>
          <w:ilvl w:val="0"/>
          <w:numId w:val="3"/>
        </w:numPr>
        <w:tabs>
          <w:tab w:val="left" w:pos="993"/>
        </w:tabs>
        <w:spacing w:line="276" w:lineRule="auto"/>
        <w:ind w:left="709" w:firstLine="0"/>
        <w:rPr>
          <w:b/>
          <w:bCs/>
          <w:sz w:val="26"/>
          <w:szCs w:val="26"/>
        </w:rPr>
      </w:pPr>
      <w:r w:rsidRPr="00044AD9">
        <w:rPr>
          <w:b/>
          <w:bCs/>
          <w:sz w:val="26"/>
          <w:szCs w:val="26"/>
        </w:rPr>
        <w:t>Технические требования к продукции.</w:t>
      </w:r>
    </w:p>
    <w:p w14:paraId="56634847" w14:textId="74CD77A0" w:rsidR="00347485" w:rsidRDefault="00C545F1" w:rsidP="00347485">
      <w:pPr>
        <w:tabs>
          <w:tab w:val="left" w:pos="0"/>
        </w:tabs>
        <w:rPr>
          <w:sz w:val="24"/>
          <w:szCs w:val="24"/>
        </w:rPr>
      </w:pPr>
      <w:r w:rsidRPr="00C545F1">
        <w:rPr>
          <w:sz w:val="24"/>
          <w:szCs w:val="24"/>
        </w:rPr>
        <w:t>Технически</w:t>
      </w:r>
      <w:r>
        <w:rPr>
          <w:sz w:val="24"/>
          <w:szCs w:val="24"/>
        </w:rPr>
        <w:t xml:space="preserve">е требования </w:t>
      </w:r>
      <w:r w:rsidR="00433C5A">
        <w:rPr>
          <w:sz w:val="24"/>
          <w:szCs w:val="24"/>
        </w:rPr>
        <w:t xml:space="preserve">к бумаге, </w:t>
      </w:r>
      <w:r w:rsidRPr="00C545F1">
        <w:rPr>
          <w:sz w:val="24"/>
          <w:szCs w:val="24"/>
        </w:rPr>
        <w:t>приведены в таблице:</w:t>
      </w:r>
    </w:p>
    <w:tbl>
      <w:tblPr>
        <w:tblW w:w="4547"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76"/>
        <w:gridCol w:w="5597"/>
        <w:gridCol w:w="1262"/>
        <w:gridCol w:w="1446"/>
      </w:tblGrid>
      <w:tr w:rsidR="008B38D8" w:rsidRPr="00347485" w14:paraId="08CFC150" w14:textId="77777777" w:rsidTr="008B38D8">
        <w:tc>
          <w:tcPr>
            <w:tcW w:w="755" w:type="pct"/>
            <w:vAlign w:val="center"/>
          </w:tcPr>
          <w:p w14:paraId="39D8A423" w14:textId="77777777" w:rsidR="008B38D8" w:rsidRPr="00347485" w:rsidRDefault="008B38D8" w:rsidP="00347485">
            <w:pPr>
              <w:ind w:firstLine="0"/>
              <w:jc w:val="center"/>
              <w:rPr>
                <w:b/>
                <w:sz w:val="22"/>
                <w:szCs w:val="22"/>
              </w:rPr>
            </w:pPr>
            <w:bookmarkStart w:id="1" w:name="OLE_LINK1"/>
            <w:r w:rsidRPr="00347485">
              <w:rPr>
                <w:b/>
                <w:sz w:val="22"/>
                <w:szCs w:val="22"/>
              </w:rPr>
              <w:t>Наименование товара</w:t>
            </w:r>
          </w:p>
        </w:tc>
        <w:tc>
          <w:tcPr>
            <w:tcW w:w="2861" w:type="pct"/>
            <w:vAlign w:val="center"/>
          </w:tcPr>
          <w:p w14:paraId="471D9793" w14:textId="77777777" w:rsidR="008B38D8" w:rsidRPr="00347485" w:rsidRDefault="008B38D8" w:rsidP="00347485">
            <w:pPr>
              <w:ind w:firstLine="0"/>
              <w:rPr>
                <w:b/>
                <w:sz w:val="22"/>
                <w:szCs w:val="22"/>
              </w:rPr>
            </w:pPr>
            <w:r w:rsidRPr="00347485">
              <w:rPr>
                <w:b/>
                <w:sz w:val="22"/>
                <w:szCs w:val="22"/>
              </w:rPr>
              <w:t>Требования, установленные Заказчиком, к качеству, техническим характеристикам товара, требования к функциональным характеристикам (потребительским свойствам) товара</w:t>
            </w:r>
          </w:p>
        </w:tc>
        <w:tc>
          <w:tcPr>
            <w:tcW w:w="645" w:type="pct"/>
            <w:vAlign w:val="center"/>
          </w:tcPr>
          <w:p w14:paraId="554CB978" w14:textId="77777777" w:rsidR="008B38D8" w:rsidRPr="00347485" w:rsidRDefault="008B38D8" w:rsidP="00347485">
            <w:pPr>
              <w:ind w:firstLine="0"/>
              <w:jc w:val="center"/>
              <w:rPr>
                <w:b/>
                <w:sz w:val="22"/>
                <w:szCs w:val="22"/>
              </w:rPr>
            </w:pPr>
            <w:r w:rsidRPr="00347485">
              <w:rPr>
                <w:b/>
                <w:sz w:val="22"/>
                <w:szCs w:val="22"/>
              </w:rPr>
              <w:t>Ед. изм.</w:t>
            </w:r>
          </w:p>
        </w:tc>
        <w:tc>
          <w:tcPr>
            <w:tcW w:w="739" w:type="pct"/>
            <w:vAlign w:val="center"/>
          </w:tcPr>
          <w:p w14:paraId="7B740CFA" w14:textId="77777777" w:rsidR="008B38D8" w:rsidRPr="00347485" w:rsidRDefault="008B38D8" w:rsidP="00347485">
            <w:pPr>
              <w:ind w:hanging="78"/>
              <w:jc w:val="center"/>
              <w:rPr>
                <w:b/>
                <w:sz w:val="22"/>
                <w:szCs w:val="22"/>
              </w:rPr>
            </w:pPr>
            <w:r w:rsidRPr="00347485">
              <w:rPr>
                <w:b/>
                <w:sz w:val="22"/>
                <w:szCs w:val="22"/>
              </w:rPr>
              <w:t>ГОСТ</w:t>
            </w:r>
          </w:p>
        </w:tc>
      </w:tr>
      <w:tr w:rsidR="008B38D8" w:rsidRPr="00347485" w14:paraId="64DCC192" w14:textId="77777777" w:rsidTr="008B38D8">
        <w:tc>
          <w:tcPr>
            <w:tcW w:w="755" w:type="pct"/>
            <w:vAlign w:val="center"/>
          </w:tcPr>
          <w:p w14:paraId="2537CEAA" w14:textId="4930F8FA" w:rsidR="008B38D8" w:rsidRPr="008B38D8" w:rsidRDefault="008B38D8" w:rsidP="00164AD1">
            <w:pPr>
              <w:ind w:firstLine="0"/>
              <w:rPr>
                <w:lang w:val="en-US"/>
              </w:rPr>
            </w:pPr>
            <w:r w:rsidRPr="003935F5">
              <w:t>Бумага</w:t>
            </w:r>
            <w:r w:rsidRPr="00164AD1">
              <w:rPr>
                <w:lang w:val="en-US"/>
              </w:rPr>
              <w:t xml:space="preserve"> Conon Yel</w:t>
            </w:r>
            <w:r>
              <w:rPr>
                <w:lang w:val="en-US"/>
              </w:rPr>
              <w:t>l</w:t>
            </w:r>
            <w:r w:rsidRPr="00164AD1">
              <w:rPr>
                <w:lang w:val="en-US"/>
              </w:rPr>
              <w:t>ow label Prin</w:t>
            </w:r>
            <w:r>
              <w:rPr>
                <w:lang w:val="en-US"/>
              </w:rPr>
              <w:t xml:space="preserve">t </w:t>
            </w:r>
            <w:r w:rsidRPr="003935F5">
              <w:t>А</w:t>
            </w:r>
            <w:r w:rsidRPr="00164AD1">
              <w:rPr>
                <w:lang w:val="en-US"/>
              </w:rPr>
              <w:t>4 80</w:t>
            </w:r>
            <w:r w:rsidRPr="003935F5">
              <w:t>г</w:t>
            </w:r>
            <w:r w:rsidRPr="00164AD1">
              <w:rPr>
                <w:lang w:val="en-US"/>
              </w:rPr>
              <w:t>/</w:t>
            </w:r>
            <w:r w:rsidRPr="003935F5">
              <w:t>м</w:t>
            </w:r>
            <w:r w:rsidRPr="00164AD1">
              <w:rPr>
                <w:lang w:val="en-US"/>
              </w:rPr>
              <w:t>2 500</w:t>
            </w:r>
            <w:r>
              <w:rPr>
                <w:lang w:val="en-US"/>
              </w:rPr>
              <w:t xml:space="preserve"> </w:t>
            </w:r>
            <w:r w:rsidRPr="003935F5">
              <w:t>л</w:t>
            </w:r>
            <w:r>
              <w:t>истов</w:t>
            </w:r>
          </w:p>
        </w:tc>
        <w:tc>
          <w:tcPr>
            <w:tcW w:w="2861" w:type="pct"/>
            <w:vAlign w:val="center"/>
          </w:tcPr>
          <w:p w14:paraId="2D1BB8EA" w14:textId="77777777" w:rsidR="008B38D8" w:rsidRPr="009415A8" w:rsidRDefault="008B38D8" w:rsidP="009415A8">
            <w:pPr>
              <w:ind w:firstLine="0"/>
              <w:rPr>
                <w:sz w:val="22"/>
                <w:szCs w:val="22"/>
              </w:rPr>
            </w:pPr>
            <w:r w:rsidRPr="009415A8">
              <w:rPr>
                <w:sz w:val="22"/>
                <w:szCs w:val="22"/>
              </w:rPr>
              <w:t>Плотность, г/кв. м</w:t>
            </w:r>
            <w:r w:rsidRPr="009415A8">
              <w:rPr>
                <w:sz w:val="22"/>
                <w:szCs w:val="22"/>
              </w:rPr>
              <w:tab/>
              <w:t>80</w:t>
            </w:r>
          </w:p>
          <w:p w14:paraId="1B91C6AC" w14:textId="77777777" w:rsidR="008B38D8" w:rsidRPr="009415A8" w:rsidRDefault="008B38D8" w:rsidP="009415A8">
            <w:pPr>
              <w:ind w:firstLine="0"/>
              <w:rPr>
                <w:sz w:val="22"/>
                <w:szCs w:val="22"/>
              </w:rPr>
            </w:pPr>
            <w:r w:rsidRPr="009415A8">
              <w:rPr>
                <w:sz w:val="22"/>
                <w:szCs w:val="22"/>
              </w:rPr>
              <w:t>Непрозрачность, %</w:t>
            </w:r>
            <w:r w:rsidRPr="009415A8">
              <w:rPr>
                <w:sz w:val="22"/>
                <w:szCs w:val="22"/>
              </w:rPr>
              <w:tab/>
              <w:t>92</w:t>
            </w:r>
          </w:p>
          <w:p w14:paraId="427F69E9" w14:textId="77777777" w:rsidR="008B38D8" w:rsidRPr="009415A8" w:rsidRDefault="008B38D8" w:rsidP="009415A8">
            <w:pPr>
              <w:ind w:firstLine="0"/>
              <w:rPr>
                <w:sz w:val="22"/>
                <w:szCs w:val="22"/>
              </w:rPr>
            </w:pPr>
            <w:r w:rsidRPr="009415A8">
              <w:rPr>
                <w:sz w:val="22"/>
                <w:szCs w:val="22"/>
              </w:rPr>
              <w:t>Белизна по CIE</w:t>
            </w:r>
            <w:r w:rsidRPr="009415A8">
              <w:rPr>
                <w:sz w:val="22"/>
                <w:szCs w:val="22"/>
              </w:rPr>
              <w:tab/>
              <w:t>146</w:t>
            </w:r>
          </w:p>
          <w:p w14:paraId="2D0ED6AE" w14:textId="77777777" w:rsidR="008B38D8" w:rsidRPr="009415A8" w:rsidRDefault="008B38D8" w:rsidP="009415A8">
            <w:pPr>
              <w:ind w:firstLine="0"/>
              <w:rPr>
                <w:sz w:val="22"/>
                <w:szCs w:val="22"/>
              </w:rPr>
            </w:pPr>
            <w:r w:rsidRPr="009415A8">
              <w:rPr>
                <w:sz w:val="22"/>
                <w:szCs w:val="22"/>
              </w:rPr>
              <w:t>Яркость, D65/10</w:t>
            </w:r>
            <w:r w:rsidRPr="009415A8">
              <w:rPr>
                <w:sz w:val="22"/>
                <w:szCs w:val="22"/>
              </w:rPr>
              <w:tab/>
              <w:t>103,5</w:t>
            </w:r>
          </w:p>
          <w:p w14:paraId="2D4E8C2E" w14:textId="77777777" w:rsidR="008B38D8" w:rsidRPr="009415A8" w:rsidRDefault="008B38D8" w:rsidP="009415A8">
            <w:pPr>
              <w:ind w:firstLine="0"/>
              <w:rPr>
                <w:sz w:val="22"/>
                <w:szCs w:val="22"/>
              </w:rPr>
            </w:pPr>
            <w:r w:rsidRPr="009415A8">
              <w:rPr>
                <w:sz w:val="22"/>
                <w:szCs w:val="22"/>
              </w:rPr>
              <w:t>Яркость, C/2</w:t>
            </w:r>
            <w:r w:rsidRPr="009415A8">
              <w:rPr>
                <w:sz w:val="22"/>
                <w:szCs w:val="22"/>
              </w:rPr>
              <w:tab/>
              <w:t>96</w:t>
            </w:r>
          </w:p>
          <w:p w14:paraId="396498AD" w14:textId="7D17CD4C" w:rsidR="008B38D8" w:rsidRDefault="008B38D8" w:rsidP="009415A8">
            <w:pPr>
              <w:ind w:firstLine="0"/>
              <w:rPr>
                <w:sz w:val="22"/>
                <w:szCs w:val="22"/>
              </w:rPr>
            </w:pPr>
            <w:r w:rsidRPr="009415A8">
              <w:rPr>
                <w:sz w:val="22"/>
                <w:szCs w:val="22"/>
              </w:rPr>
              <w:t>Толщина, мкм</w:t>
            </w:r>
            <w:r w:rsidRPr="009415A8">
              <w:rPr>
                <w:sz w:val="22"/>
                <w:szCs w:val="22"/>
              </w:rPr>
              <w:tab/>
              <w:t>106</w:t>
            </w:r>
          </w:p>
          <w:p w14:paraId="152BCD9B" w14:textId="419217B8" w:rsidR="008B38D8" w:rsidRPr="009415A8" w:rsidRDefault="008B38D8" w:rsidP="009415A8">
            <w:pPr>
              <w:ind w:firstLine="0"/>
              <w:rPr>
                <w:sz w:val="22"/>
                <w:szCs w:val="22"/>
              </w:rPr>
            </w:pPr>
            <w:r>
              <w:rPr>
                <w:sz w:val="22"/>
                <w:szCs w:val="22"/>
              </w:rPr>
              <w:t>Класс бумаги, С</w:t>
            </w:r>
          </w:p>
          <w:p w14:paraId="63420820" w14:textId="77777777" w:rsidR="008B38D8" w:rsidRPr="009415A8" w:rsidRDefault="008B38D8" w:rsidP="009415A8">
            <w:pPr>
              <w:ind w:firstLine="0"/>
              <w:rPr>
                <w:sz w:val="22"/>
                <w:szCs w:val="22"/>
              </w:rPr>
            </w:pPr>
            <w:r w:rsidRPr="009415A8">
              <w:rPr>
                <w:sz w:val="22"/>
                <w:szCs w:val="22"/>
              </w:rPr>
              <w:t xml:space="preserve">Шероховатость по </w:t>
            </w:r>
            <w:proofErr w:type="spellStart"/>
            <w:r w:rsidRPr="009415A8">
              <w:rPr>
                <w:sz w:val="22"/>
                <w:szCs w:val="22"/>
              </w:rPr>
              <w:t>Bendtsen</w:t>
            </w:r>
            <w:proofErr w:type="spellEnd"/>
            <w:r w:rsidRPr="009415A8">
              <w:rPr>
                <w:sz w:val="22"/>
                <w:szCs w:val="22"/>
              </w:rPr>
              <w:t>, мл/мин</w:t>
            </w:r>
            <w:r w:rsidRPr="009415A8">
              <w:rPr>
                <w:sz w:val="22"/>
                <w:szCs w:val="22"/>
              </w:rPr>
              <w:tab/>
              <w:t>220</w:t>
            </w:r>
          </w:p>
          <w:p w14:paraId="773EA750" w14:textId="77777777" w:rsidR="008B38D8" w:rsidRPr="009415A8" w:rsidRDefault="008B38D8" w:rsidP="009415A8">
            <w:pPr>
              <w:ind w:firstLine="0"/>
              <w:rPr>
                <w:sz w:val="22"/>
                <w:szCs w:val="22"/>
              </w:rPr>
            </w:pPr>
            <w:r w:rsidRPr="009415A8">
              <w:rPr>
                <w:sz w:val="22"/>
                <w:szCs w:val="22"/>
              </w:rPr>
              <w:t xml:space="preserve">Жесткость MD, </w:t>
            </w:r>
            <w:proofErr w:type="spellStart"/>
            <w:r w:rsidRPr="009415A8">
              <w:rPr>
                <w:sz w:val="22"/>
                <w:szCs w:val="22"/>
              </w:rPr>
              <w:t>mN</w:t>
            </w:r>
            <w:proofErr w:type="spellEnd"/>
            <w:r w:rsidRPr="009415A8">
              <w:rPr>
                <w:sz w:val="22"/>
                <w:szCs w:val="22"/>
              </w:rPr>
              <w:tab/>
              <w:t>120</w:t>
            </w:r>
          </w:p>
          <w:p w14:paraId="39A59349" w14:textId="77777777" w:rsidR="008B38D8" w:rsidRPr="009415A8" w:rsidRDefault="008B38D8" w:rsidP="009415A8">
            <w:pPr>
              <w:ind w:firstLine="0"/>
              <w:rPr>
                <w:sz w:val="22"/>
                <w:szCs w:val="22"/>
              </w:rPr>
            </w:pPr>
            <w:r w:rsidRPr="009415A8">
              <w:rPr>
                <w:sz w:val="22"/>
                <w:szCs w:val="22"/>
              </w:rPr>
              <w:t xml:space="preserve">Жесткость CD, </w:t>
            </w:r>
            <w:proofErr w:type="spellStart"/>
            <w:r w:rsidRPr="009415A8">
              <w:rPr>
                <w:sz w:val="22"/>
                <w:szCs w:val="22"/>
              </w:rPr>
              <w:t>mN</w:t>
            </w:r>
            <w:proofErr w:type="spellEnd"/>
            <w:r w:rsidRPr="009415A8">
              <w:rPr>
                <w:sz w:val="22"/>
                <w:szCs w:val="22"/>
              </w:rPr>
              <w:tab/>
              <w:t>55</w:t>
            </w:r>
          </w:p>
          <w:p w14:paraId="20102EAA" w14:textId="77777777" w:rsidR="008B38D8" w:rsidRPr="009415A8" w:rsidRDefault="008B38D8" w:rsidP="009415A8">
            <w:pPr>
              <w:ind w:firstLine="0"/>
              <w:rPr>
                <w:sz w:val="22"/>
                <w:szCs w:val="22"/>
              </w:rPr>
            </w:pPr>
            <w:r w:rsidRPr="009415A8">
              <w:rPr>
                <w:sz w:val="22"/>
                <w:szCs w:val="22"/>
              </w:rPr>
              <w:t xml:space="preserve">Стойкость к выщипыванию по </w:t>
            </w:r>
            <w:proofErr w:type="spellStart"/>
            <w:r w:rsidRPr="009415A8">
              <w:rPr>
                <w:sz w:val="22"/>
                <w:szCs w:val="22"/>
              </w:rPr>
              <w:t>Dennison</w:t>
            </w:r>
            <w:proofErr w:type="spellEnd"/>
            <w:r w:rsidRPr="009415A8">
              <w:rPr>
                <w:sz w:val="22"/>
                <w:szCs w:val="22"/>
              </w:rPr>
              <w:tab/>
              <w:t>не менее 12</w:t>
            </w:r>
          </w:p>
          <w:p w14:paraId="27DAECC0" w14:textId="77777777" w:rsidR="008B38D8" w:rsidRPr="009415A8" w:rsidRDefault="008B38D8" w:rsidP="009415A8">
            <w:pPr>
              <w:ind w:firstLine="0"/>
              <w:rPr>
                <w:sz w:val="22"/>
                <w:szCs w:val="22"/>
              </w:rPr>
            </w:pPr>
            <w:proofErr w:type="spellStart"/>
            <w:r w:rsidRPr="009415A8">
              <w:rPr>
                <w:sz w:val="22"/>
                <w:szCs w:val="22"/>
              </w:rPr>
              <w:t>Впитываемость</w:t>
            </w:r>
            <w:proofErr w:type="spellEnd"/>
            <w:r w:rsidRPr="009415A8">
              <w:rPr>
                <w:sz w:val="22"/>
                <w:szCs w:val="22"/>
              </w:rPr>
              <w:t xml:space="preserve"> по </w:t>
            </w:r>
            <w:proofErr w:type="spellStart"/>
            <w:r w:rsidRPr="009415A8">
              <w:rPr>
                <w:sz w:val="22"/>
                <w:szCs w:val="22"/>
              </w:rPr>
              <w:t>Cobb</w:t>
            </w:r>
            <w:proofErr w:type="spellEnd"/>
            <w:r w:rsidRPr="009415A8">
              <w:rPr>
                <w:sz w:val="22"/>
                <w:szCs w:val="22"/>
              </w:rPr>
              <w:t xml:space="preserve"> (60), мг</w:t>
            </w:r>
            <w:r w:rsidRPr="009415A8">
              <w:rPr>
                <w:sz w:val="22"/>
                <w:szCs w:val="22"/>
              </w:rPr>
              <w:tab/>
              <w:t>25</w:t>
            </w:r>
          </w:p>
          <w:p w14:paraId="14B9560C" w14:textId="77777777" w:rsidR="008B38D8" w:rsidRPr="009415A8" w:rsidRDefault="008B38D8" w:rsidP="009415A8">
            <w:pPr>
              <w:ind w:firstLine="0"/>
              <w:rPr>
                <w:sz w:val="22"/>
                <w:szCs w:val="22"/>
              </w:rPr>
            </w:pPr>
            <w:r w:rsidRPr="009415A8">
              <w:rPr>
                <w:sz w:val="22"/>
                <w:szCs w:val="22"/>
              </w:rPr>
              <w:t>Влажность, %</w:t>
            </w:r>
            <w:r w:rsidRPr="009415A8">
              <w:rPr>
                <w:sz w:val="22"/>
                <w:szCs w:val="22"/>
              </w:rPr>
              <w:tab/>
              <w:t>4,6</w:t>
            </w:r>
          </w:p>
          <w:p w14:paraId="690016DD" w14:textId="2526CB19" w:rsidR="008B38D8" w:rsidRPr="003935F5" w:rsidRDefault="008B38D8" w:rsidP="009415A8">
            <w:pPr>
              <w:ind w:firstLine="0"/>
              <w:rPr>
                <w:sz w:val="22"/>
                <w:szCs w:val="22"/>
              </w:rPr>
            </w:pPr>
            <w:proofErr w:type="spellStart"/>
            <w:r w:rsidRPr="009415A8">
              <w:rPr>
                <w:sz w:val="22"/>
                <w:szCs w:val="22"/>
              </w:rPr>
              <w:t>Абразивность</w:t>
            </w:r>
            <w:proofErr w:type="spellEnd"/>
            <w:r w:rsidRPr="009415A8">
              <w:rPr>
                <w:sz w:val="22"/>
                <w:szCs w:val="22"/>
              </w:rPr>
              <w:t>, мг</w:t>
            </w:r>
            <w:r w:rsidRPr="009415A8">
              <w:rPr>
                <w:sz w:val="22"/>
                <w:szCs w:val="22"/>
              </w:rPr>
              <w:tab/>
              <w:t>макс. 20</w:t>
            </w:r>
          </w:p>
        </w:tc>
        <w:tc>
          <w:tcPr>
            <w:tcW w:w="645" w:type="pct"/>
            <w:vAlign w:val="center"/>
          </w:tcPr>
          <w:p w14:paraId="437A0496" w14:textId="77777777" w:rsidR="008B38D8" w:rsidRPr="00347485" w:rsidRDefault="008B38D8" w:rsidP="00347485">
            <w:pPr>
              <w:ind w:firstLine="0"/>
              <w:jc w:val="center"/>
              <w:rPr>
                <w:sz w:val="22"/>
                <w:szCs w:val="22"/>
              </w:rPr>
            </w:pPr>
            <w:r w:rsidRPr="00347485">
              <w:rPr>
                <w:sz w:val="22"/>
                <w:szCs w:val="22"/>
              </w:rPr>
              <w:t>Пачка</w:t>
            </w:r>
          </w:p>
          <w:p w14:paraId="3B0EC256" w14:textId="77777777" w:rsidR="008B38D8" w:rsidRPr="00347485" w:rsidRDefault="008B38D8" w:rsidP="00347485">
            <w:pPr>
              <w:jc w:val="center"/>
              <w:rPr>
                <w:sz w:val="22"/>
                <w:szCs w:val="22"/>
              </w:rPr>
            </w:pPr>
          </w:p>
        </w:tc>
        <w:tc>
          <w:tcPr>
            <w:tcW w:w="739" w:type="pct"/>
            <w:vAlign w:val="center"/>
          </w:tcPr>
          <w:p w14:paraId="404240E6" w14:textId="77777777" w:rsidR="008B38D8" w:rsidRPr="00347485" w:rsidRDefault="008B38D8" w:rsidP="00347485">
            <w:pPr>
              <w:ind w:firstLine="0"/>
              <w:jc w:val="center"/>
              <w:rPr>
                <w:sz w:val="22"/>
                <w:szCs w:val="22"/>
              </w:rPr>
            </w:pPr>
            <w:r>
              <w:rPr>
                <w:sz w:val="22"/>
                <w:szCs w:val="22"/>
              </w:rPr>
              <w:t>ГОСТ 57641-2017</w:t>
            </w:r>
          </w:p>
          <w:p w14:paraId="48C0815C" w14:textId="77777777" w:rsidR="008B38D8" w:rsidRPr="00347485" w:rsidRDefault="008B38D8" w:rsidP="00347485">
            <w:pPr>
              <w:ind w:firstLine="0"/>
              <w:jc w:val="center"/>
              <w:rPr>
                <w:sz w:val="22"/>
                <w:szCs w:val="22"/>
              </w:rPr>
            </w:pPr>
          </w:p>
        </w:tc>
      </w:tr>
      <w:bookmarkEnd w:id="1"/>
    </w:tbl>
    <w:p w14:paraId="03FAEF2F" w14:textId="77777777" w:rsidR="00347485" w:rsidRDefault="00347485" w:rsidP="00347485">
      <w:pPr>
        <w:tabs>
          <w:tab w:val="left" w:pos="0"/>
        </w:tabs>
        <w:rPr>
          <w:sz w:val="24"/>
          <w:szCs w:val="24"/>
        </w:rPr>
      </w:pPr>
    </w:p>
    <w:p w14:paraId="0C6A4347" w14:textId="77777777" w:rsidR="00B55C2A" w:rsidRDefault="00B55C2A" w:rsidP="00B55C2A">
      <w:pPr>
        <w:pStyle w:val="ad"/>
        <w:numPr>
          <w:ilvl w:val="0"/>
          <w:numId w:val="13"/>
        </w:numPr>
        <w:tabs>
          <w:tab w:val="left" w:pos="993"/>
        </w:tabs>
        <w:spacing w:line="276" w:lineRule="auto"/>
        <w:ind w:left="0" w:firstLine="0"/>
        <w:rPr>
          <w:b/>
          <w:bCs/>
          <w:sz w:val="26"/>
          <w:szCs w:val="26"/>
        </w:rPr>
      </w:pPr>
      <w:r>
        <w:rPr>
          <w:b/>
          <w:bCs/>
          <w:sz w:val="26"/>
          <w:szCs w:val="26"/>
        </w:rPr>
        <w:t>Общие требования.</w:t>
      </w:r>
    </w:p>
    <w:p w14:paraId="63A3C33F" w14:textId="77777777" w:rsidR="00B55C2A" w:rsidRDefault="00B55C2A" w:rsidP="00B55C2A">
      <w:pPr>
        <w:pStyle w:val="ad"/>
        <w:tabs>
          <w:tab w:val="left" w:pos="709"/>
          <w:tab w:val="left" w:pos="851"/>
          <w:tab w:val="left" w:pos="1134"/>
        </w:tabs>
        <w:spacing w:line="276" w:lineRule="auto"/>
        <w:ind w:left="0" w:firstLine="0"/>
        <w:rPr>
          <w:sz w:val="24"/>
          <w:szCs w:val="24"/>
        </w:rPr>
      </w:pPr>
      <w:r>
        <w:rPr>
          <w:sz w:val="24"/>
          <w:szCs w:val="24"/>
        </w:rPr>
        <w:t>2.1. К поставке допускается продукция, отвечающая следующим требованиям:</w:t>
      </w:r>
    </w:p>
    <w:p w14:paraId="1C863A88" w14:textId="77777777" w:rsidR="00B55C2A" w:rsidRDefault="00B55C2A" w:rsidP="00B55C2A">
      <w:pPr>
        <w:pStyle w:val="ad"/>
        <w:numPr>
          <w:ilvl w:val="0"/>
          <w:numId w:val="14"/>
        </w:numPr>
        <w:tabs>
          <w:tab w:val="left" w:pos="709"/>
          <w:tab w:val="left" w:pos="851"/>
        </w:tabs>
        <w:spacing w:line="276" w:lineRule="auto"/>
        <w:ind w:left="0" w:firstLine="0"/>
        <w:rPr>
          <w:sz w:val="24"/>
          <w:szCs w:val="24"/>
        </w:rPr>
      </w:pPr>
      <w:r>
        <w:rPr>
          <w:sz w:val="24"/>
          <w:szCs w:val="24"/>
        </w:rPr>
        <w:t xml:space="preserve">продукция должна быть новой, оригинальной, не восстановленной, не бывшей в эксплуатации, не заложенной, не арестованной, не являться предметом иска третьих лиц. </w:t>
      </w:r>
    </w:p>
    <w:p w14:paraId="6480236F" w14:textId="77777777" w:rsidR="00B55C2A" w:rsidRDefault="00B55C2A" w:rsidP="00B55C2A">
      <w:pPr>
        <w:pStyle w:val="ad"/>
        <w:numPr>
          <w:ilvl w:val="0"/>
          <w:numId w:val="14"/>
        </w:numPr>
        <w:tabs>
          <w:tab w:val="left" w:pos="709"/>
          <w:tab w:val="left" w:pos="851"/>
        </w:tabs>
        <w:spacing w:line="276" w:lineRule="auto"/>
        <w:ind w:left="0" w:firstLine="0"/>
        <w:rPr>
          <w:sz w:val="24"/>
          <w:szCs w:val="24"/>
        </w:rPr>
      </w:pPr>
      <w:r>
        <w:rPr>
          <w:sz w:val="24"/>
          <w:szCs w:val="24"/>
        </w:rPr>
        <w:t xml:space="preserve">продукция должна изготавливаться согласно требованиям нормативной документации, действующей на территории РФ. </w:t>
      </w:r>
    </w:p>
    <w:p w14:paraId="22DC43B9" w14:textId="77777777" w:rsidR="00B55C2A" w:rsidRDefault="00B55C2A" w:rsidP="00B55C2A">
      <w:pPr>
        <w:pStyle w:val="ad"/>
        <w:numPr>
          <w:ilvl w:val="0"/>
          <w:numId w:val="14"/>
        </w:numPr>
        <w:tabs>
          <w:tab w:val="left" w:pos="709"/>
          <w:tab w:val="left" w:pos="851"/>
        </w:tabs>
        <w:spacing w:line="276" w:lineRule="auto"/>
        <w:ind w:left="0" w:firstLine="0"/>
        <w:rPr>
          <w:bCs/>
        </w:rPr>
      </w:pPr>
      <w:r>
        <w:rPr>
          <w:sz w:val="24"/>
          <w:szCs w:val="24"/>
        </w:rPr>
        <w:t xml:space="preserve">поставляемый товар не должен иметь дефектов, связанных с материалами и/или работой по его изготовлению, либо проявляющихся в результате действия или упущения производителя (поставщика), при соблюдении Заказчиком правил хранения и/или использования поставляемого товара. </w:t>
      </w:r>
    </w:p>
    <w:p w14:paraId="771EE758" w14:textId="77777777" w:rsidR="00B55C2A" w:rsidRDefault="00B55C2A" w:rsidP="00B55C2A">
      <w:pPr>
        <w:pStyle w:val="ad"/>
        <w:numPr>
          <w:ilvl w:val="0"/>
          <w:numId w:val="14"/>
        </w:numPr>
        <w:tabs>
          <w:tab w:val="left" w:pos="709"/>
          <w:tab w:val="left" w:pos="851"/>
        </w:tabs>
        <w:spacing w:line="276" w:lineRule="auto"/>
        <w:ind w:left="0" w:firstLine="0"/>
        <w:rPr>
          <w:bCs/>
        </w:rPr>
      </w:pPr>
      <w:r>
        <w:rPr>
          <w:sz w:val="24"/>
          <w:szCs w:val="24"/>
        </w:rPr>
        <w:t>товар должен быть пригоден для целей, для которых товар такого рода обычно используется.</w:t>
      </w:r>
    </w:p>
    <w:p w14:paraId="779E24AF" w14:textId="77777777" w:rsidR="00B55C2A" w:rsidRDefault="00B55C2A" w:rsidP="00B55C2A">
      <w:pPr>
        <w:pStyle w:val="ad"/>
        <w:numPr>
          <w:ilvl w:val="0"/>
          <w:numId w:val="14"/>
        </w:numPr>
        <w:tabs>
          <w:tab w:val="left" w:pos="709"/>
          <w:tab w:val="left" w:pos="851"/>
        </w:tabs>
        <w:spacing w:line="276" w:lineRule="auto"/>
        <w:ind w:left="0" w:firstLine="0"/>
        <w:rPr>
          <w:sz w:val="24"/>
          <w:szCs w:val="24"/>
        </w:rPr>
      </w:pPr>
      <w:r>
        <w:rPr>
          <w:sz w:val="24"/>
          <w:szCs w:val="24"/>
        </w:rPr>
        <w:t>товар должен поставляться в упаковке (коробки по 5 пачек), способной предотвратить его повреждение или порчу во время перевозки, передачи Заказчику и дальнейшего хранения.</w:t>
      </w:r>
    </w:p>
    <w:p w14:paraId="08F24863" w14:textId="77777777" w:rsidR="00B55C2A" w:rsidRDefault="00B55C2A" w:rsidP="00B55C2A">
      <w:pPr>
        <w:pStyle w:val="ad"/>
        <w:numPr>
          <w:ilvl w:val="0"/>
          <w:numId w:val="14"/>
        </w:numPr>
        <w:tabs>
          <w:tab w:val="left" w:pos="709"/>
          <w:tab w:val="left" w:pos="851"/>
        </w:tabs>
        <w:spacing w:line="276" w:lineRule="auto"/>
        <w:ind w:left="0" w:firstLine="0"/>
        <w:rPr>
          <w:sz w:val="24"/>
          <w:szCs w:val="24"/>
        </w:rPr>
      </w:pPr>
      <w:r>
        <w:rPr>
          <w:sz w:val="24"/>
          <w:szCs w:val="24"/>
        </w:rPr>
        <w:lastRenderedPageBreak/>
        <w:t>поставляемый товар должен быть пригоден для применения в копировально-множительной технике всех типов и должен соответствовать функциональным характеристикам, установленным производителем для предлагаемого к поставке товара,</w:t>
      </w:r>
    </w:p>
    <w:p w14:paraId="51CFA65A" w14:textId="77777777" w:rsidR="00B55C2A" w:rsidRDefault="00B55C2A" w:rsidP="00B55C2A">
      <w:pPr>
        <w:pStyle w:val="ad"/>
        <w:numPr>
          <w:ilvl w:val="0"/>
          <w:numId w:val="14"/>
        </w:numPr>
        <w:tabs>
          <w:tab w:val="left" w:pos="709"/>
          <w:tab w:val="left" w:pos="851"/>
        </w:tabs>
        <w:spacing w:line="276" w:lineRule="auto"/>
        <w:ind w:left="0" w:firstLine="0"/>
        <w:rPr>
          <w:sz w:val="24"/>
          <w:szCs w:val="24"/>
        </w:rPr>
      </w:pPr>
      <w:r>
        <w:rPr>
          <w:sz w:val="24"/>
          <w:szCs w:val="24"/>
        </w:rPr>
        <w:t xml:space="preserve">наличие заключения о соответствии требованиям СанПиН и другим документам, устанавливающим требования к качеству и экологической безопасности продукции. </w:t>
      </w:r>
    </w:p>
    <w:p w14:paraId="262DA0DD" w14:textId="77777777" w:rsidR="00B55C2A" w:rsidRDefault="00B55C2A" w:rsidP="00B55C2A">
      <w:pPr>
        <w:pStyle w:val="ad"/>
        <w:numPr>
          <w:ilvl w:val="0"/>
          <w:numId w:val="14"/>
        </w:numPr>
        <w:tabs>
          <w:tab w:val="left" w:pos="709"/>
          <w:tab w:val="left" w:pos="851"/>
        </w:tabs>
        <w:spacing w:line="276" w:lineRule="auto"/>
        <w:ind w:left="0" w:firstLine="0"/>
        <w:rPr>
          <w:sz w:val="24"/>
          <w:szCs w:val="24"/>
        </w:rPr>
      </w:pPr>
      <w:r>
        <w:rPr>
          <w:sz w:val="24"/>
          <w:szCs w:val="24"/>
        </w:rPr>
        <w:t xml:space="preserve">качество продукции должно быть подтверждено санитарно-эпидемиологическими заключениями, паспортами, сертификатами соответствия, обязательными для данного вида продукции, и иными документами, подтверждающими качество продукции, оформленными в соответствии с действующим законодательством РФ. Вышеуказанные документы должны предоставляться на каждую партию продукции. </w:t>
      </w:r>
    </w:p>
    <w:p w14:paraId="3F8113C7" w14:textId="77777777" w:rsidR="00B55C2A" w:rsidRDefault="00B55C2A" w:rsidP="00B55C2A">
      <w:pPr>
        <w:pStyle w:val="ad"/>
        <w:numPr>
          <w:ilvl w:val="0"/>
          <w:numId w:val="14"/>
        </w:numPr>
        <w:tabs>
          <w:tab w:val="left" w:pos="709"/>
          <w:tab w:val="left" w:pos="851"/>
        </w:tabs>
        <w:spacing w:line="276" w:lineRule="auto"/>
        <w:ind w:left="0" w:firstLine="0"/>
        <w:rPr>
          <w:sz w:val="24"/>
          <w:szCs w:val="24"/>
        </w:rPr>
      </w:pPr>
      <w:r>
        <w:rPr>
          <w:sz w:val="24"/>
          <w:szCs w:val="24"/>
        </w:rPr>
        <w:t>продукция должна быть поставлена в таре и упаковке, обеспечивающей сохранность продукции в течение всего периода времени, включая транспортирование. Бумага должна быть упакована в картонную тару по 5 пачек. Упаковка, маркировка должна соответствовать ГОСТ Р ИСО 9706-2000.</w:t>
      </w:r>
    </w:p>
    <w:p w14:paraId="55E09CCC" w14:textId="77777777" w:rsidR="00B55C2A" w:rsidRDefault="00B55C2A" w:rsidP="00B55C2A">
      <w:pPr>
        <w:spacing w:line="276" w:lineRule="auto"/>
        <w:ind w:firstLine="0"/>
        <w:rPr>
          <w:sz w:val="24"/>
          <w:szCs w:val="24"/>
        </w:rPr>
      </w:pPr>
    </w:p>
    <w:p w14:paraId="24EC2058" w14:textId="77777777" w:rsidR="00B55C2A" w:rsidRDefault="00B55C2A" w:rsidP="00B55C2A">
      <w:pPr>
        <w:pStyle w:val="ad"/>
        <w:numPr>
          <w:ilvl w:val="0"/>
          <w:numId w:val="13"/>
        </w:numPr>
        <w:tabs>
          <w:tab w:val="left" w:pos="993"/>
        </w:tabs>
        <w:spacing w:line="276" w:lineRule="auto"/>
        <w:ind w:left="0" w:firstLine="0"/>
        <w:rPr>
          <w:b/>
          <w:bCs/>
          <w:sz w:val="26"/>
          <w:szCs w:val="26"/>
        </w:rPr>
      </w:pPr>
      <w:r>
        <w:rPr>
          <w:b/>
          <w:bCs/>
          <w:sz w:val="26"/>
          <w:szCs w:val="26"/>
        </w:rPr>
        <w:t>Гарантийные обязательства.</w:t>
      </w:r>
    </w:p>
    <w:p w14:paraId="11A18878" w14:textId="77777777" w:rsidR="00B55C2A" w:rsidRDefault="00B55C2A" w:rsidP="00B55C2A">
      <w:pPr>
        <w:pStyle w:val="ad"/>
        <w:tabs>
          <w:tab w:val="left" w:pos="709"/>
          <w:tab w:val="left" w:pos="851"/>
        </w:tabs>
        <w:spacing w:line="276" w:lineRule="auto"/>
        <w:ind w:left="0" w:firstLine="0"/>
        <w:rPr>
          <w:sz w:val="24"/>
          <w:szCs w:val="24"/>
        </w:rPr>
      </w:pPr>
      <w:r>
        <w:rPr>
          <w:sz w:val="24"/>
          <w:szCs w:val="24"/>
        </w:rPr>
        <w:t>Гарантийные обязательства Поставщика должны распространяться на весь поставляемый Товар. Срок гарантии Поставщика на поставляемый по настоящему договору товар составляет не менее 12 месяцев. Начальной датой гарантии является дата подписания товарной накладной.</w:t>
      </w:r>
    </w:p>
    <w:p w14:paraId="7CFD156B" w14:textId="77777777" w:rsidR="00B55C2A" w:rsidRDefault="00B55C2A" w:rsidP="00B55C2A">
      <w:pPr>
        <w:pStyle w:val="ad"/>
        <w:tabs>
          <w:tab w:val="left" w:pos="1560"/>
        </w:tabs>
        <w:spacing w:line="276" w:lineRule="auto"/>
        <w:ind w:left="0" w:firstLine="0"/>
        <w:rPr>
          <w:sz w:val="24"/>
          <w:szCs w:val="24"/>
        </w:rPr>
      </w:pPr>
    </w:p>
    <w:p w14:paraId="142BA20F" w14:textId="77777777" w:rsidR="00B55C2A" w:rsidRDefault="00B55C2A" w:rsidP="00B55C2A">
      <w:pPr>
        <w:pStyle w:val="ad"/>
        <w:numPr>
          <w:ilvl w:val="0"/>
          <w:numId w:val="13"/>
        </w:numPr>
        <w:tabs>
          <w:tab w:val="left" w:pos="993"/>
        </w:tabs>
        <w:spacing w:line="276" w:lineRule="auto"/>
        <w:ind w:left="0" w:firstLine="0"/>
        <w:jc w:val="left"/>
        <w:rPr>
          <w:sz w:val="26"/>
          <w:szCs w:val="26"/>
        </w:rPr>
      </w:pPr>
      <w:r>
        <w:rPr>
          <w:b/>
          <w:bCs/>
          <w:sz w:val="26"/>
          <w:szCs w:val="26"/>
        </w:rPr>
        <w:t>Требования к надежности и живучести продукции.</w:t>
      </w:r>
    </w:p>
    <w:p w14:paraId="68F4DA69" w14:textId="77777777" w:rsidR="00B55C2A" w:rsidRDefault="00B55C2A" w:rsidP="00B55C2A">
      <w:pPr>
        <w:pStyle w:val="ad"/>
        <w:tabs>
          <w:tab w:val="left" w:pos="993"/>
        </w:tabs>
        <w:spacing w:line="276" w:lineRule="auto"/>
        <w:ind w:left="0" w:firstLine="0"/>
        <w:jc w:val="left"/>
        <w:rPr>
          <w:sz w:val="26"/>
          <w:szCs w:val="26"/>
        </w:rPr>
      </w:pPr>
      <w:r>
        <w:rPr>
          <w:sz w:val="24"/>
          <w:szCs w:val="24"/>
        </w:rPr>
        <w:t>Товар должен обеспечивать эксплуатационные показатели в течение установленного срока службы.</w:t>
      </w:r>
    </w:p>
    <w:p w14:paraId="146BDA7E" w14:textId="77777777" w:rsidR="00B55C2A" w:rsidRDefault="00B55C2A" w:rsidP="00B55C2A">
      <w:pPr>
        <w:pStyle w:val="ad"/>
        <w:tabs>
          <w:tab w:val="left" w:pos="1560"/>
        </w:tabs>
        <w:spacing w:line="276" w:lineRule="auto"/>
        <w:ind w:left="0" w:firstLine="0"/>
        <w:rPr>
          <w:sz w:val="24"/>
          <w:szCs w:val="24"/>
        </w:rPr>
      </w:pPr>
    </w:p>
    <w:p w14:paraId="08A9E047" w14:textId="3365E53A" w:rsidR="00B55C2A" w:rsidRDefault="00B55C2A" w:rsidP="00B55C2A">
      <w:pPr>
        <w:pStyle w:val="ad"/>
        <w:numPr>
          <w:ilvl w:val="0"/>
          <w:numId w:val="13"/>
        </w:numPr>
        <w:tabs>
          <w:tab w:val="left" w:pos="993"/>
        </w:tabs>
        <w:spacing w:line="276" w:lineRule="auto"/>
        <w:ind w:left="0" w:firstLine="0"/>
        <w:rPr>
          <w:b/>
          <w:bCs/>
          <w:sz w:val="26"/>
          <w:szCs w:val="26"/>
        </w:rPr>
      </w:pPr>
      <w:r>
        <w:rPr>
          <w:b/>
          <w:bCs/>
          <w:sz w:val="26"/>
          <w:szCs w:val="26"/>
        </w:rPr>
        <w:t>Маркировка, состав технической и эксплуатационной документации.</w:t>
      </w:r>
    </w:p>
    <w:p w14:paraId="780DC8B9" w14:textId="77777777" w:rsidR="00B55C2A" w:rsidRDefault="00B55C2A" w:rsidP="00B55C2A">
      <w:pPr>
        <w:pStyle w:val="ad"/>
        <w:tabs>
          <w:tab w:val="left" w:pos="709"/>
          <w:tab w:val="left" w:pos="851"/>
        </w:tabs>
        <w:spacing w:line="276" w:lineRule="auto"/>
        <w:ind w:left="0" w:firstLine="0"/>
        <w:rPr>
          <w:sz w:val="24"/>
          <w:szCs w:val="24"/>
        </w:rPr>
      </w:pPr>
      <w:r>
        <w:rPr>
          <w:sz w:val="24"/>
          <w:szCs w:val="24"/>
        </w:rPr>
        <w:t>На момент поставки, на товар должны быть предоставлены сертификаты (наличие инструкции по эксплуатации).</w:t>
      </w:r>
    </w:p>
    <w:p w14:paraId="43DA659B" w14:textId="77777777" w:rsidR="00B55C2A" w:rsidRDefault="00B55C2A" w:rsidP="00B55C2A">
      <w:pPr>
        <w:pStyle w:val="ad"/>
        <w:tabs>
          <w:tab w:val="left" w:pos="709"/>
          <w:tab w:val="left" w:pos="851"/>
        </w:tabs>
        <w:spacing w:line="276" w:lineRule="auto"/>
        <w:ind w:left="0" w:firstLine="0"/>
        <w:rPr>
          <w:sz w:val="24"/>
          <w:szCs w:val="24"/>
        </w:rPr>
      </w:pPr>
      <w:r>
        <w:rPr>
          <w:sz w:val="24"/>
          <w:szCs w:val="24"/>
        </w:rPr>
        <w:t>Не предоставление сертификатов на поставляемый товар возможно только в случае предоставления документов подтверждающих, что сертификация товара не предусмотрена действующим законодательством Российской Федерации.</w:t>
      </w:r>
    </w:p>
    <w:p w14:paraId="2C78C3A7" w14:textId="77777777" w:rsidR="00B55C2A" w:rsidRDefault="00B55C2A" w:rsidP="00B55C2A">
      <w:pPr>
        <w:pStyle w:val="ad"/>
        <w:tabs>
          <w:tab w:val="left" w:pos="1560"/>
        </w:tabs>
        <w:ind w:left="0" w:firstLine="0"/>
        <w:rPr>
          <w:sz w:val="24"/>
          <w:szCs w:val="24"/>
        </w:rPr>
      </w:pPr>
    </w:p>
    <w:p w14:paraId="2FF69710" w14:textId="77777777" w:rsidR="00B55C2A" w:rsidRDefault="00B55C2A" w:rsidP="00B55C2A">
      <w:pPr>
        <w:pStyle w:val="ad"/>
        <w:numPr>
          <w:ilvl w:val="0"/>
          <w:numId w:val="13"/>
        </w:numPr>
        <w:tabs>
          <w:tab w:val="left" w:pos="1134"/>
        </w:tabs>
        <w:spacing w:line="276" w:lineRule="auto"/>
        <w:ind w:left="0" w:firstLine="0"/>
        <w:rPr>
          <w:sz w:val="26"/>
          <w:szCs w:val="26"/>
        </w:rPr>
      </w:pPr>
      <w:r>
        <w:rPr>
          <w:b/>
          <w:bCs/>
          <w:sz w:val="26"/>
          <w:szCs w:val="26"/>
        </w:rPr>
        <w:t>Правила приемки продукции.</w:t>
      </w:r>
    </w:p>
    <w:p w14:paraId="220E1FE6" w14:textId="77777777" w:rsidR="00B55C2A" w:rsidRDefault="00B55C2A" w:rsidP="00B55C2A">
      <w:pPr>
        <w:pStyle w:val="ad"/>
        <w:tabs>
          <w:tab w:val="left" w:pos="0"/>
          <w:tab w:val="left" w:pos="1134"/>
        </w:tabs>
        <w:spacing w:line="276" w:lineRule="auto"/>
        <w:ind w:left="0" w:firstLine="0"/>
        <w:rPr>
          <w:sz w:val="24"/>
          <w:szCs w:val="24"/>
        </w:rPr>
      </w:pPr>
      <w:r>
        <w:rPr>
          <w:sz w:val="24"/>
          <w:szCs w:val="24"/>
        </w:rPr>
        <w:t>Приемка осуществляется в соответствии с действующим законодательством РФ и Инструкциями о порядке приемки продукции производственно-технического назначения по количеству и качеству. В случае выявления дефектов, в том числе и скрытых, Поставщик обязан за свой счет заменить поставленную продукцию.</w:t>
      </w:r>
    </w:p>
    <w:p w14:paraId="1328E0FB" w14:textId="23F91834" w:rsidR="007E5F4D" w:rsidRDefault="007E5F4D" w:rsidP="007E5F4D">
      <w:pPr>
        <w:pStyle w:val="ad"/>
        <w:tabs>
          <w:tab w:val="left" w:pos="0"/>
          <w:tab w:val="left" w:pos="1134"/>
        </w:tabs>
        <w:spacing w:line="276" w:lineRule="auto"/>
        <w:ind w:left="0" w:firstLine="709"/>
        <w:rPr>
          <w:sz w:val="24"/>
          <w:szCs w:val="24"/>
        </w:rPr>
      </w:pPr>
      <w:r w:rsidRPr="00044AD9">
        <w:rPr>
          <w:sz w:val="24"/>
          <w:szCs w:val="24"/>
        </w:rPr>
        <w:t>.</w:t>
      </w:r>
    </w:p>
    <w:sectPr w:rsidR="007E5F4D" w:rsidSect="00836BC0">
      <w:headerReference w:type="even" r:id="rId11"/>
      <w:pgSz w:w="12240" w:h="15840" w:code="1"/>
      <w:pgMar w:top="709" w:right="567" w:bottom="709"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2575A4" w14:textId="77777777" w:rsidR="00F94F1E" w:rsidRDefault="00F94F1E">
      <w:r>
        <w:separator/>
      </w:r>
    </w:p>
  </w:endnote>
  <w:endnote w:type="continuationSeparator" w:id="0">
    <w:p w14:paraId="2BAA453D" w14:textId="77777777" w:rsidR="00F94F1E" w:rsidRDefault="00F94F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D36925" w14:textId="77777777" w:rsidR="00F94F1E" w:rsidRDefault="00F94F1E">
      <w:r>
        <w:separator/>
      </w:r>
    </w:p>
  </w:footnote>
  <w:footnote w:type="continuationSeparator" w:id="0">
    <w:p w14:paraId="1172E0F4" w14:textId="77777777" w:rsidR="00F94F1E" w:rsidRDefault="00F94F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197D4F" w14:textId="77777777" w:rsidR="00AD7048" w:rsidRDefault="005E55E4">
    <w:pPr>
      <w:pStyle w:val="a6"/>
      <w:framePr w:wrap="around" w:vAnchor="text" w:hAnchor="margin" w:xAlign="center" w:y="1"/>
      <w:rPr>
        <w:rStyle w:val="a7"/>
      </w:rPr>
    </w:pPr>
    <w:r>
      <w:rPr>
        <w:rStyle w:val="a7"/>
      </w:rPr>
      <w:fldChar w:fldCharType="begin"/>
    </w:r>
    <w:r w:rsidR="00AD7048">
      <w:rPr>
        <w:rStyle w:val="a7"/>
      </w:rPr>
      <w:instrText xml:space="preserve">PAGE  </w:instrText>
    </w:r>
    <w:r>
      <w:rPr>
        <w:rStyle w:val="a7"/>
      </w:rPr>
      <w:fldChar w:fldCharType="separate"/>
    </w:r>
    <w:r w:rsidR="00AD7048">
      <w:rPr>
        <w:rStyle w:val="a7"/>
        <w:noProof/>
      </w:rPr>
      <w:t>1</w:t>
    </w:r>
    <w:r>
      <w:rPr>
        <w:rStyle w:val="a7"/>
      </w:rPr>
      <w:fldChar w:fldCharType="end"/>
    </w:r>
  </w:p>
  <w:p w14:paraId="01E90E74" w14:textId="77777777" w:rsidR="00AD7048" w:rsidRDefault="00AD7048">
    <w:pPr>
      <w:pStyle w:val="a6"/>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10"/>
    <w:multiLevelType w:val="multilevel"/>
    <w:tmpl w:val="20385A4A"/>
    <w:name w:val="WW8Num20"/>
    <w:lvl w:ilvl="0">
      <w:start w:val="1"/>
      <w:numFmt w:val="bullet"/>
      <w:lvlText w:val=""/>
      <w:lvlJc w:val="left"/>
      <w:pPr>
        <w:tabs>
          <w:tab w:val="num" w:pos="0"/>
        </w:tabs>
        <w:ind w:left="0" w:firstLine="0"/>
      </w:pPr>
      <w:rPr>
        <w:rFonts w:ascii="Symbol" w:hAnsi="Symbol" w:hint="default"/>
      </w:rPr>
    </w:lvl>
    <w:lvl w:ilvl="1">
      <w:numFmt w:val="decimal"/>
      <w:lvlText w:val="%2"/>
      <w:lvlJc w:val="left"/>
      <w:pPr>
        <w:tabs>
          <w:tab w:val="num" w:pos="0"/>
        </w:tabs>
        <w:ind w:left="0" w:firstLine="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1" w15:restartNumberingAfterBreak="0">
    <w:nsid w:val="02290105"/>
    <w:multiLevelType w:val="multilevel"/>
    <w:tmpl w:val="9F4CC7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3FA4838"/>
    <w:multiLevelType w:val="hybridMultilevel"/>
    <w:tmpl w:val="D0C0F4A4"/>
    <w:lvl w:ilvl="0" w:tplc="31C017DA">
      <w:start w:val="1"/>
      <w:numFmt w:val="bullet"/>
      <w:lvlText w:val=""/>
      <w:lvlJc w:val="left"/>
      <w:pPr>
        <w:tabs>
          <w:tab w:val="num" w:pos="1789"/>
        </w:tabs>
        <w:ind w:left="1789" w:hanging="360"/>
      </w:pPr>
      <w:rPr>
        <w:rFonts w:ascii="Symbol" w:hAnsi="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1070"/>
        </w:tabs>
        <w:ind w:left="1070"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 w15:restartNumberingAfterBreak="0">
    <w:nsid w:val="04892A2E"/>
    <w:multiLevelType w:val="hybridMultilevel"/>
    <w:tmpl w:val="E3CC855A"/>
    <w:lvl w:ilvl="0" w:tplc="15BC2890">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4" w15:restartNumberingAfterBreak="0">
    <w:nsid w:val="06680599"/>
    <w:multiLevelType w:val="multilevel"/>
    <w:tmpl w:val="FC26C60C"/>
    <w:lvl w:ilvl="0">
      <w:start w:val="4"/>
      <w:numFmt w:val="decimal"/>
      <w:lvlText w:val="%1."/>
      <w:lvlJc w:val="left"/>
      <w:pPr>
        <w:ind w:left="360" w:hanging="360"/>
      </w:pPr>
      <w:rPr>
        <w:rFonts w:hint="default"/>
      </w:rPr>
    </w:lvl>
    <w:lvl w:ilvl="1">
      <w:start w:val="1"/>
      <w:numFmt w:val="decimal"/>
      <w:lvlText w:val="%1.%2."/>
      <w:lvlJc w:val="left"/>
      <w:pPr>
        <w:ind w:left="1495" w:hanging="36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125" w:hanging="72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6755" w:hanging="108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385" w:hanging="1440"/>
      </w:pPr>
      <w:rPr>
        <w:rFonts w:hint="default"/>
      </w:rPr>
    </w:lvl>
    <w:lvl w:ilvl="8">
      <w:start w:val="1"/>
      <w:numFmt w:val="decimal"/>
      <w:lvlText w:val="%1.%2.%3.%4.%5.%6.%7.%8.%9."/>
      <w:lvlJc w:val="left"/>
      <w:pPr>
        <w:ind w:left="10880" w:hanging="1800"/>
      </w:pPr>
      <w:rPr>
        <w:rFonts w:hint="default"/>
      </w:rPr>
    </w:lvl>
  </w:abstractNum>
  <w:abstractNum w:abstractNumId="5" w15:restartNumberingAfterBreak="0">
    <w:nsid w:val="06744C16"/>
    <w:multiLevelType w:val="multilevel"/>
    <w:tmpl w:val="2B9AFBD0"/>
    <w:lvl w:ilvl="0">
      <w:start w:val="3"/>
      <w:numFmt w:val="decimal"/>
      <w:lvlText w:val="%1."/>
      <w:lvlJc w:val="left"/>
      <w:pPr>
        <w:ind w:left="1211" w:hanging="360"/>
      </w:pPr>
      <w:rPr>
        <w:rFonts w:hint="default"/>
      </w:rPr>
    </w:lvl>
    <w:lvl w:ilvl="1">
      <w:start w:val="1"/>
      <w:numFmt w:val="decimal"/>
      <w:isLgl/>
      <w:lvlText w:val="%1.%2"/>
      <w:lvlJc w:val="left"/>
      <w:pPr>
        <w:ind w:left="2081" w:hanging="1230"/>
      </w:pPr>
      <w:rPr>
        <w:rFonts w:hint="default"/>
      </w:rPr>
    </w:lvl>
    <w:lvl w:ilvl="2">
      <w:start w:val="1"/>
      <w:numFmt w:val="decimal"/>
      <w:isLgl/>
      <w:lvlText w:val="%1.%2.%3"/>
      <w:lvlJc w:val="left"/>
      <w:pPr>
        <w:ind w:left="2081" w:hanging="1230"/>
      </w:pPr>
      <w:rPr>
        <w:rFonts w:hint="default"/>
      </w:rPr>
    </w:lvl>
    <w:lvl w:ilvl="3">
      <w:start w:val="1"/>
      <w:numFmt w:val="decimal"/>
      <w:isLgl/>
      <w:lvlText w:val="%1.%2.%3.%4"/>
      <w:lvlJc w:val="left"/>
      <w:pPr>
        <w:ind w:left="2081" w:hanging="1230"/>
      </w:pPr>
      <w:rPr>
        <w:rFonts w:hint="default"/>
      </w:rPr>
    </w:lvl>
    <w:lvl w:ilvl="4">
      <w:start w:val="1"/>
      <w:numFmt w:val="decimal"/>
      <w:isLgl/>
      <w:lvlText w:val="%1.%2.%3.%4.%5"/>
      <w:lvlJc w:val="left"/>
      <w:pPr>
        <w:ind w:left="2081" w:hanging="123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2651" w:hanging="1800"/>
      </w:pPr>
      <w:rPr>
        <w:rFonts w:hint="default"/>
      </w:rPr>
    </w:lvl>
  </w:abstractNum>
  <w:abstractNum w:abstractNumId="6" w15:restartNumberingAfterBreak="0">
    <w:nsid w:val="0ED66CF3"/>
    <w:multiLevelType w:val="multilevel"/>
    <w:tmpl w:val="F5DEDC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5A916FB"/>
    <w:multiLevelType w:val="hybridMultilevel"/>
    <w:tmpl w:val="8E8ADC26"/>
    <w:lvl w:ilvl="0" w:tplc="9EA25ABE">
      <w:start w:val="1"/>
      <w:numFmt w:val="bullet"/>
      <w:lvlText w:val=""/>
      <w:lvlJc w:val="left"/>
      <w:pPr>
        <w:ind w:left="1211"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356A5FCE"/>
    <w:multiLevelType w:val="multilevel"/>
    <w:tmpl w:val="7C36ACDC"/>
    <w:lvl w:ilvl="0">
      <w:start w:val="1"/>
      <w:numFmt w:val="decimal"/>
      <w:pStyle w:val="a"/>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9" w15:restartNumberingAfterBreak="0">
    <w:nsid w:val="39D43CD8"/>
    <w:multiLevelType w:val="multilevel"/>
    <w:tmpl w:val="B608003A"/>
    <w:lvl w:ilvl="0">
      <w:start w:val="11"/>
      <w:numFmt w:val="decimal"/>
      <w:lvlText w:val="%1."/>
      <w:lvlJc w:val="left"/>
      <w:pPr>
        <w:ind w:left="1070" w:hanging="360"/>
      </w:pPr>
      <w:rPr>
        <w:rFonts w:hint="default"/>
        <w:b/>
      </w:rPr>
    </w:lvl>
    <w:lvl w:ilvl="1">
      <w:start w:val="1"/>
      <w:numFmt w:val="decimal"/>
      <w:isLgl/>
      <w:lvlText w:val="%1.%2."/>
      <w:lvlJc w:val="left"/>
      <w:pPr>
        <w:ind w:left="1429" w:hanging="36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10" w15:restartNumberingAfterBreak="0">
    <w:nsid w:val="3DB468CA"/>
    <w:multiLevelType w:val="multilevel"/>
    <w:tmpl w:val="AD0E9AEA"/>
    <w:lvl w:ilvl="0">
      <w:start w:val="11"/>
      <w:numFmt w:val="decimal"/>
      <w:lvlText w:val="%1."/>
      <w:lvlJc w:val="left"/>
      <w:pPr>
        <w:ind w:left="1429" w:hanging="360"/>
      </w:pPr>
      <w:rPr>
        <w:rFonts w:hint="default"/>
      </w:rPr>
    </w:lvl>
    <w:lvl w:ilvl="1">
      <w:start w:val="2"/>
      <w:numFmt w:val="decimal"/>
      <w:isLgl/>
      <w:lvlText w:val="%1.%2."/>
      <w:lvlJc w:val="left"/>
      <w:pPr>
        <w:ind w:left="1429" w:hanging="36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11" w15:restartNumberingAfterBreak="0">
    <w:nsid w:val="432C4066"/>
    <w:multiLevelType w:val="multilevel"/>
    <w:tmpl w:val="B568DDB8"/>
    <w:lvl w:ilvl="0">
      <w:start w:val="1"/>
      <w:numFmt w:val="decimal"/>
      <w:lvlText w:val="%1."/>
      <w:lvlJc w:val="left"/>
      <w:pPr>
        <w:ind w:left="1429" w:hanging="360"/>
      </w:pPr>
      <w:rPr>
        <w:b/>
        <w:sz w:val="24"/>
        <w:szCs w:val="24"/>
      </w:rPr>
    </w:lvl>
    <w:lvl w:ilvl="1">
      <w:start w:val="1"/>
      <w:numFmt w:val="decimal"/>
      <w:isLgl/>
      <w:lvlText w:val="%1.%2."/>
      <w:lvlJc w:val="left"/>
      <w:pPr>
        <w:ind w:left="1429" w:hanging="36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12" w15:restartNumberingAfterBreak="0">
    <w:nsid w:val="4D127672"/>
    <w:multiLevelType w:val="hybridMultilevel"/>
    <w:tmpl w:val="78582568"/>
    <w:lvl w:ilvl="0" w:tplc="15BC2890">
      <w:start w:val="1"/>
      <w:numFmt w:val="bullet"/>
      <w:lvlText w:val=""/>
      <w:lvlJc w:val="left"/>
      <w:pPr>
        <w:ind w:left="1211" w:hanging="360"/>
      </w:pPr>
      <w:rPr>
        <w:rFonts w:ascii="Symbol" w:hAnsi="Symbol"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13" w15:restartNumberingAfterBreak="0">
    <w:nsid w:val="50C55297"/>
    <w:multiLevelType w:val="multilevel"/>
    <w:tmpl w:val="04190025"/>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num w:numId="1">
    <w:abstractNumId w:val="13"/>
  </w:num>
  <w:num w:numId="2">
    <w:abstractNumId w:val="8"/>
  </w:num>
  <w:num w:numId="3">
    <w:abstractNumId w:val="11"/>
  </w:num>
  <w:num w:numId="4">
    <w:abstractNumId w:val="4"/>
  </w:num>
  <w:num w:numId="5">
    <w:abstractNumId w:val="12"/>
  </w:num>
  <w:num w:numId="6">
    <w:abstractNumId w:val="7"/>
  </w:num>
  <w:num w:numId="7">
    <w:abstractNumId w:val="5"/>
  </w:num>
  <w:num w:numId="8">
    <w:abstractNumId w:val="2"/>
  </w:num>
  <w:num w:numId="9">
    <w:abstractNumId w:val="6"/>
  </w:num>
  <w:num w:numId="10">
    <w:abstractNumId w:val="1"/>
  </w:num>
  <w:num w:numId="11">
    <w:abstractNumId w:val="10"/>
  </w:num>
  <w:num w:numId="12">
    <w:abstractNumId w:val="9"/>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C3825"/>
    <w:rsid w:val="000000C1"/>
    <w:rsid w:val="0000261E"/>
    <w:rsid w:val="0000369B"/>
    <w:rsid w:val="00004529"/>
    <w:rsid w:val="00004DA3"/>
    <w:rsid w:val="0000513E"/>
    <w:rsid w:val="00005360"/>
    <w:rsid w:val="00005533"/>
    <w:rsid w:val="000069D6"/>
    <w:rsid w:val="00006D2C"/>
    <w:rsid w:val="00007332"/>
    <w:rsid w:val="00010695"/>
    <w:rsid w:val="00013898"/>
    <w:rsid w:val="00013902"/>
    <w:rsid w:val="000141BE"/>
    <w:rsid w:val="000150AB"/>
    <w:rsid w:val="00015CF2"/>
    <w:rsid w:val="00016DC9"/>
    <w:rsid w:val="00017101"/>
    <w:rsid w:val="00020BC6"/>
    <w:rsid w:val="00020DD3"/>
    <w:rsid w:val="00021AAA"/>
    <w:rsid w:val="00021E92"/>
    <w:rsid w:val="00023A39"/>
    <w:rsid w:val="00023BB4"/>
    <w:rsid w:val="00026ECC"/>
    <w:rsid w:val="00027351"/>
    <w:rsid w:val="00030014"/>
    <w:rsid w:val="000312FC"/>
    <w:rsid w:val="0003144D"/>
    <w:rsid w:val="00031516"/>
    <w:rsid w:val="00032681"/>
    <w:rsid w:val="000359FF"/>
    <w:rsid w:val="0003660B"/>
    <w:rsid w:val="00036612"/>
    <w:rsid w:val="00036C46"/>
    <w:rsid w:val="00042AAD"/>
    <w:rsid w:val="00042ABF"/>
    <w:rsid w:val="00042B47"/>
    <w:rsid w:val="00044383"/>
    <w:rsid w:val="0004514A"/>
    <w:rsid w:val="00045F0C"/>
    <w:rsid w:val="00046DC2"/>
    <w:rsid w:val="00046E6D"/>
    <w:rsid w:val="00046F3A"/>
    <w:rsid w:val="0004703E"/>
    <w:rsid w:val="00047C97"/>
    <w:rsid w:val="00050448"/>
    <w:rsid w:val="000510D5"/>
    <w:rsid w:val="00051535"/>
    <w:rsid w:val="00051CC7"/>
    <w:rsid w:val="0005243C"/>
    <w:rsid w:val="000544E5"/>
    <w:rsid w:val="00057F7C"/>
    <w:rsid w:val="00057FBD"/>
    <w:rsid w:val="000629D2"/>
    <w:rsid w:val="00062FD5"/>
    <w:rsid w:val="000630F6"/>
    <w:rsid w:val="000639DB"/>
    <w:rsid w:val="00064749"/>
    <w:rsid w:val="0007030B"/>
    <w:rsid w:val="00071958"/>
    <w:rsid w:val="00072AF4"/>
    <w:rsid w:val="0007491B"/>
    <w:rsid w:val="000764B2"/>
    <w:rsid w:val="000778AA"/>
    <w:rsid w:val="000808BE"/>
    <w:rsid w:val="00081CF0"/>
    <w:rsid w:val="000844E3"/>
    <w:rsid w:val="00084847"/>
    <w:rsid w:val="000858AE"/>
    <w:rsid w:val="00085DAC"/>
    <w:rsid w:val="00086684"/>
    <w:rsid w:val="0009419D"/>
    <w:rsid w:val="00094AC3"/>
    <w:rsid w:val="00094F22"/>
    <w:rsid w:val="000961A3"/>
    <w:rsid w:val="00096534"/>
    <w:rsid w:val="00097235"/>
    <w:rsid w:val="000A0393"/>
    <w:rsid w:val="000A0581"/>
    <w:rsid w:val="000A146F"/>
    <w:rsid w:val="000A32B6"/>
    <w:rsid w:val="000A36D4"/>
    <w:rsid w:val="000A6598"/>
    <w:rsid w:val="000A6A37"/>
    <w:rsid w:val="000B068C"/>
    <w:rsid w:val="000B095B"/>
    <w:rsid w:val="000B5D7C"/>
    <w:rsid w:val="000B7290"/>
    <w:rsid w:val="000B7329"/>
    <w:rsid w:val="000B7484"/>
    <w:rsid w:val="000C0E47"/>
    <w:rsid w:val="000C1D85"/>
    <w:rsid w:val="000C2897"/>
    <w:rsid w:val="000C41EF"/>
    <w:rsid w:val="000C69C2"/>
    <w:rsid w:val="000C6D57"/>
    <w:rsid w:val="000C6FE0"/>
    <w:rsid w:val="000C77B0"/>
    <w:rsid w:val="000C7CFF"/>
    <w:rsid w:val="000D0F91"/>
    <w:rsid w:val="000D162D"/>
    <w:rsid w:val="000D18FE"/>
    <w:rsid w:val="000D2147"/>
    <w:rsid w:val="000D222D"/>
    <w:rsid w:val="000D2235"/>
    <w:rsid w:val="000D3775"/>
    <w:rsid w:val="000D39DD"/>
    <w:rsid w:val="000D4FD2"/>
    <w:rsid w:val="000D639C"/>
    <w:rsid w:val="000D6AFF"/>
    <w:rsid w:val="000D6C67"/>
    <w:rsid w:val="000D6F7D"/>
    <w:rsid w:val="000E00E1"/>
    <w:rsid w:val="000E0585"/>
    <w:rsid w:val="000E0A2A"/>
    <w:rsid w:val="000E138E"/>
    <w:rsid w:val="000E311F"/>
    <w:rsid w:val="000E31CA"/>
    <w:rsid w:val="000E3C21"/>
    <w:rsid w:val="000E3EB7"/>
    <w:rsid w:val="000E4AD6"/>
    <w:rsid w:val="000E4F6C"/>
    <w:rsid w:val="000E54E8"/>
    <w:rsid w:val="000E5B19"/>
    <w:rsid w:val="000E623D"/>
    <w:rsid w:val="000E775A"/>
    <w:rsid w:val="000E79D9"/>
    <w:rsid w:val="000F0181"/>
    <w:rsid w:val="000F08B9"/>
    <w:rsid w:val="000F17BC"/>
    <w:rsid w:val="000F3D73"/>
    <w:rsid w:val="000F3F37"/>
    <w:rsid w:val="000F43CF"/>
    <w:rsid w:val="000F4E96"/>
    <w:rsid w:val="000F55DB"/>
    <w:rsid w:val="000F67D0"/>
    <w:rsid w:val="000F6F5B"/>
    <w:rsid w:val="000F720B"/>
    <w:rsid w:val="00101290"/>
    <w:rsid w:val="00101DD6"/>
    <w:rsid w:val="001041B7"/>
    <w:rsid w:val="001044C5"/>
    <w:rsid w:val="00104C30"/>
    <w:rsid w:val="00104E1F"/>
    <w:rsid w:val="001059BF"/>
    <w:rsid w:val="00106130"/>
    <w:rsid w:val="00106731"/>
    <w:rsid w:val="00107271"/>
    <w:rsid w:val="001124A4"/>
    <w:rsid w:val="00115340"/>
    <w:rsid w:val="00117DC6"/>
    <w:rsid w:val="00120BCB"/>
    <w:rsid w:val="00120F84"/>
    <w:rsid w:val="00121A1F"/>
    <w:rsid w:val="00122385"/>
    <w:rsid w:val="00122CF0"/>
    <w:rsid w:val="001230A7"/>
    <w:rsid w:val="00127334"/>
    <w:rsid w:val="00127606"/>
    <w:rsid w:val="00127A3D"/>
    <w:rsid w:val="00127EC8"/>
    <w:rsid w:val="00127FE9"/>
    <w:rsid w:val="001313C2"/>
    <w:rsid w:val="001339EF"/>
    <w:rsid w:val="00133EF7"/>
    <w:rsid w:val="0013603D"/>
    <w:rsid w:val="00136404"/>
    <w:rsid w:val="0013751A"/>
    <w:rsid w:val="001375D6"/>
    <w:rsid w:val="00141439"/>
    <w:rsid w:val="00141D09"/>
    <w:rsid w:val="00141F52"/>
    <w:rsid w:val="00143107"/>
    <w:rsid w:val="00143382"/>
    <w:rsid w:val="00143ED8"/>
    <w:rsid w:val="00145642"/>
    <w:rsid w:val="0015016E"/>
    <w:rsid w:val="001502C6"/>
    <w:rsid w:val="001509E5"/>
    <w:rsid w:val="00151C02"/>
    <w:rsid w:val="00151D69"/>
    <w:rsid w:val="00152F77"/>
    <w:rsid w:val="0015383E"/>
    <w:rsid w:val="00153F44"/>
    <w:rsid w:val="00154336"/>
    <w:rsid w:val="00154809"/>
    <w:rsid w:val="001548E7"/>
    <w:rsid w:val="00155F16"/>
    <w:rsid w:val="001567CA"/>
    <w:rsid w:val="00156931"/>
    <w:rsid w:val="00157FC6"/>
    <w:rsid w:val="0016192E"/>
    <w:rsid w:val="001627C0"/>
    <w:rsid w:val="00162A2B"/>
    <w:rsid w:val="00163418"/>
    <w:rsid w:val="00164062"/>
    <w:rsid w:val="00164AD1"/>
    <w:rsid w:val="00165DBD"/>
    <w:rsid w:val="00165E14"/>
    <w:rsid w:val="00166098"/>
    <w:rsid w:val="00166FCC"/>
    <w:rsid w:val="00167642"/>
    <w:rsid w:val="00170481"/>
    <w:rsid w:val="00171D14"/>
    <w:rsid w:val="00173531"/>
    <w:rsid w:val="00175B84"/>
    <w:rsid w:val="00175E15"/>
    <w:rsid w:val="00177C04"/>
    <w:rsid w:val="00177F01"/>
    <w:rsid w:val="001801AA"/>
    <w:rsid w:val="00181B73"/>
    <w:rsid w:val="00181BBF"/>
    <w:rsid w:val="00181ED4"/>
    <w:rsid w:val="00182091"/>
    <w:rsid w:val="001821EB"/>
    <w:rsid w:val="001865D6"/>
    <w:rsid w:val="001868B5"/>
    <w:rsid w:val="00190521"/>
    <w:rsid w:val="00190A26"/>
    <w:rsid w:val="0019124E"/>
    <w:rsid w:val="00192E02"/>
    <w:rsid w:val="00195AEF"/>
    <w:rsid w:val="00195E7E"/>
    <w:rsid w:val="001962E5"/>
    <w:rsid w:val="0019658A"/>
    <w:rsid w:val="00196802"/>
    <w:rsid w:val="00196C51"/>
    <w:rsid w:val="001A22A5"/>
    <w:rsid w:val="001A2829"/>
    <w:rsid w:val="001A2AEB"/>
    <w:rsid w:val="001A2B79"/>
    <w:rsid w:val="001A401B"/>
    <w:rsid w:val="001A5D99"/>
    <w:rsid w:val="001A7121"/>
    <w:rsid w:val="001A7AC6"/>
    <w:rsid w:val="001B0340"/>
    <w:rsid w:val="001B1AC3"/>
    <w:rsid w:val="001B1BB0"/>
    <w:rsid w:val="001B285C"/>
    <w:rsid w:val="001B2AAF"/>
    <w:rsid w:val="001B3192"/>
    <w:rsid w:val="001B3E25"/>
    <w:rsid w:val="001B43BA"/>
    <w:rsid w:val="001B4A7A"/>
    <w:rsid w:val="001B5368"/>
    <w:rsid w:val="001B65F7"/>
    <w:rsid w:val="001B7FD4"/>
    <w:rsid w:val="001C0CD9"/>
    <w:rsid w:val="001C10D5"/>
    <w:rsid w:val="001C1248"/>
    <w:rsid w:val="001C19CB"/>
    <w:rsid w:val="001C347A"/>
    <w:rsid w:val="001C37EA"/>
    <w:rsid w:val="001C48F3"/>
    <w:rsid w:val="001C4CAC"/>
    <w:rsid w:val="001C53B1"/>
    <w:rsid w:val="001C5ADE"/>
    <w:rsid w:val="001C645E"/>
    <w:rsid w:val="001C6D5F"/>
    <w:rsid w:val="001C7145"/>
    <w:rsid w:val="001D2559"/>
    <w:rsid w:val="001D5D1C"/>
    <w:rsid w:val="001D6900"/>
    <w:rsid w:val="001E184B"/>
    <w:rsid w:val="001E319B"/>
    <w:rsid w:val="001E634A"/>
    <w:rsid w:val="001E6D26"/>
    <w:rsid w:val="001F090B"/>
    <w:rsid w:val="001F19B0"/>
    <w:rsid w:val="001F5706"/>
    <w:rsid w:val="001F6CEB"/>
    <w:rsid w:val="001F754E"/>
    <w:rsid w:val="001F78FD"/>
    <w:rsid w:val="001F7A2A"/>
    <w:rsid w:val="002037CA"/>
    <w:rsid w:val="00206147"/>
    <w:rsid w:val="00207FF0"/>
    <w:rsid w:val="002106DE"/>
    <w:rsid w:val="00210CED"/>
    <w:rsid w:val="0021292B"/>
    <w:rsid w:val="00213168"/>
    <w:rsid w:val="0021474F"/>
    <w:rsid w:val="002166E3"/>
    <w:rsid w:val="00220881"/>
    <w:rsid w:val="00220A08"/>
    <w:rsid w:val="00220A91"/>
    <w:rsid w:val="002217B9"/>
    <w:rsid w:val="00221D18"/>
    <w:rsid w:val="00223CF4"/>
    <w:rsid w:val="00224106"/>
    <w:rsid w:val="0022419B"/>
    <w:rsid w:val="0022460D"/>
    <w:rsid w:val="0022525B"/>
    <w:rsid w:val="002252A1"/>
    <w:rsid w:val="00225815"/>
    <w:rsid w:val="00226D45"/>
    <w:rsid w:val="002305BC"/>
    <w:rsid w:val="0023153A"/>
    <w:rsid w:val="00231C99"/>
    <w:rsid w:val="00232288"/>
    <w:rsid w:val="00232A70"/>
    <w:rsid w:val="00232D46"/>
    <w:rsid w:val="00232E4A"/>
    <w:rsid w:val="00235719"/>
    <w:rsid w:val="00235926"/>
    <w:rsid w:val="00241E80"/>
    <w:rsid w:val="0024201B"/>
    <w:rsid w:val="00242C9E"/>
    <w:rsid w:val="002446B5"/>
    <w:rsid w:val="00244733"/>
    <w:rsid w:val="00245A0F"/>
    <w:rsid w:val="0024696C"/>
    <w:rsid w:val="002470F6"/>
    <w:rsid w:val="00247E6F"/>
    <w:rsid w:val="0025072F"/>
    <w:rsid w:val="002515F7"/>
    <w:rsid w:val="00252708"/>
    <w:rsid w:val="002528FF"/>
    <w:rsid w:val="00254341"/>
    <w:rsid w:val="002561DE"/>
    <w:rsid w:val="002601F7"/>
    <w:rsid w:val="00260830"/>
    <w:rsid w:val="00260A64"/>
    <w:rsid w:val="00261C8B"/>
    <w:rsid w:val="002630BA"/>
    <w:rsid w:val="002632B7"/>
    <w:rsid w:val="002644E9"/>
    <w:rsid w:val="0026453A"/>
    <w:rsid w:val="0026458C"/>
    <w:rsid w:val="00265CEA"/>
    <w:rsid w:val="00265E47"/>
    <w:rsid w:val="002662E7"/>
    <w:rsid w:val="00266EA4"/>
    <w:rsid w:val="00267155"/>
    <w:rsid w:val="00267C77"/>
    <w:rsid w:val="00270EC1"/>
    <w:rsid w:val="00273321"/>
    <w:rsid w:val="00274583"/>
    <w:rsid w:val="002761C6"/>
    <w:rsid w:val="00276D5A"/>
    <w:rsid w:val="0027750F"/>
    <w:rsid w:val="00281C4A"/>
    <w:rsid w:val="00283DC1"/>
    <w:rsid w:val="00284D1E"/>
    <w:rsid w:val="00285586"/>
    <w:rsid w:val="002855D1"/>
    <w:rsid w:val="00286CF9"/>
    <w:rsid w:val="00287E46"/>
    <w:rsid w:val="00291617"/>
    <w:rsid w:val="00291868"/>
    <w:rsid w:val="002920BD"/>
    <w:rsid w:val="0029238F"/>
    <w:rsid w:val="00292C67"/>
    <w:rsid w:val="002940AB"/>
    <w:rsid w:val="002941EE"/>
    <w:rsid w:val="00294421"/>
    <w:rsid w:val="002944C8"/>
    <w:rsid w:val="0029460D"/>
    <w:rsid w:val="00294A19"/>
    <w:rsid w:val="002957D5"/>
    <w:rsid w:val="00295CA9"/>
    <w:rsid w:val="00295F44"/>
    <w:rsid w:val="00296D9B"/>
    <w:rsid w:val="002A04A8"/>
    <w:rsid w:val="002A1373"/>
    <w:rsid w:val="002A171C"/>
    <w:rsid w:val="002A1FAD"/>
    <w:rsid w:val="002A3E9F"/>
    <w:rsid w:val="002A45E7"/>
    <w:rsid w:val="002A64D3"/>
    <w:rsid w:val="002A7741"/>
    <w:rsid w:val="002A7D7B"/>
    <w:rsid w:val="002B0030"/>
    <w:rsid w:val="002B056F"/>
    <w:rsid w:val="002B06A7"/>
    <w:rsid w:val="002B089B"/>
    <w:rsid w:val="002B2AEB"/>
    <w:rsid w:val="002B3AEF"/>
    <w:rsid w:val="002B5EB4"/>
    <w:rsid w:val="002B6E1B"/>
    <w:rsid w:val="002C08A7"/>
    <w:rsid w:val="002C1AA6"/>
    <w:rsid w:val="002C1D09"/>
    <w:rsid w:val="002C4B0C"/>
    <w:rsid w:val="002C5858"/>
    <w:rsid w:val="002C6308"/>
    <w:rsid w:val="002D0F05"/>
    <w:rsid w:val="002D1182"/>
    <w:rsid w:val="002D1202"/>
    <w:rsid w:val="002D133C"/>
    <w:rsid w:val="002D1CF1"/>
    <w:rsid w:val="002D5C5F"/>
    <w:rsid w:val="002D5E88"/>
    <w:rsid w:val="002E0C5D"/>
    <w:rsid w:val="002E18B5"/>
    <w:rsid w:val="002E18E0"/>
    <w:rsid w:val="002E1C05"/>
    <w:rsid w:val="002E22F4"/>
    <w:rsid w:val="002E3087"/>
    <w:rsid w:val="002E4AA0"/>
    <w:rsid w:val="002E602B"/>
    <w:rsid w:val="002E63DE"/>
    <w:rsid w:val="002E6C8A"/>
    <w:rsid w:val="002F0529"/>
    <w:rsid w:val="002F2431"/>
    <w:rsid w:val="002F2B35"/>
    <w:rsid w:val="002F3636"/>
    <w:rsid w:val="002F3D48"/>
    <w:rsid w:val="002F43D3"/>
    <w:rsid w:val="002F62C5"/>
    <w:rsid w:val="002F6DEA"/>
    <w:rsid w:val="002F6E82"/>
    <w:rsid w:val="002F794B"/>
    <w:rsid w:val="003000B3"/>
    <w:rsid w:val="00303355"/>
    <w:rsid w:val="003033B9"/>
    <w:rsid w:val="00303A07"/>
    <w:rsid w:val="00303A22"/>
    <w:rsid w:val="00303B4B"/>
    <w:rsid w:val="0030474E"/>
    <w:rsid w:val="00304FBB"/>
    <w:rsid w:val="00305054"/>
    <w:rsid w:val="00305285"/>
    <w:rsid w:val="00305A9B"/>
    <w:rsid w:val="0030671D"/>
    <w:rsid w:val="003067A8"/>
    <w:rsid w:val="00306A49"/>
    <w:rsid w:val="00310587"/>
    <w:rsid w:val="0031074C"/>
    <w:rsid w:val="00312010"/>
    <w:rsid w:val="00312550"/>
    <w:rsid w:val="0031318C"/>
    <w:rsid w:val="00314030"/>
    <w:rsid w:val="00314E5D"/>
    <w:rsid w:val="0031510C"/>
    <w:rsid w:val="00317A80"/>
    <w:rsid w:val="00317B27"/>
    <w:rsid w:val="00320314"/>
    <w:rsid w:val="003203C6"/>
    <w:rsid w:val="003209FA"/>
    <w:rsid w:val="00322D2F"/>
    <w:rsid w:val="003234AF"/>
    <w:rsid w:val="0032363C"/>
    <w:rsid w:val="0032513B"/>
    <w:rsid w:val="00325640"/>
    <w:rsid w:val="003270AA"/>
    <w:rsid w:val="003317E2"/>
    <w:rsid w:val="00331BAE"/>
    <w:rsid w:val="0033282C"/>
    <w:rsid w:val="00333AB3"/>
    <w:rsid w:val="0033432F"/>
    <w:rsid w:val="00340419"/>
    <w:rsid w:val="003415F2"/>
    <w:rsid w:val="00342AC0"/>
    <w:rsid w:val="00342D30"/>
    <w:rsid w:val="00344045"/>
    <w:rsid w:val="0034536F"/>
    <w:rsid w:val="00347485"/>
    <w:rsid w:val="003479DD"/>
    <w:rsid w:val="00351057"/>
    <w:rsid w:val="00353334"/>
    <w:rsid w:val="00354B0D"/>
    <w:rsid w:val="0035538F"/>
    <w:rsid w:val="00355F50"/>
    <w:rsid w:val="00356DA1"/>
    <w:rsid w:val="00360045"/>
    <w:rsid w:val="00360691"/>
    <w:rsid w:val="0036100E"/>
    <w:rsid w:val="00363396"/>
    <w:rsid w:val="00363438"/>
    <w:rsid w:val="00367CC7"/>
    <w:rsid w:val="00370945"/>
    <w:rsid w:val="00370C33"/>
    <w:rsid w:val="00372200"/>
    <w:rsid w:val="003735E0"/>
    <w:rsid w:val="003750BC"/>
    <w:rsid w:val="0037514A"/>
    <w:rsid w:val="00375192"/>
    <w:rsid w:val="00375440"/>
    <w:rsid w:val="00375C81"/>
    <w:rsid w:val="00375CA2"/>
    <w:rsid w:val="003763A6"/>
    <w:rsid w:val="00376B78"/>
    <w:rsid w:val="00377CB8"/>
    <w:rsid w:val="00377EC3"/>
    <w:rsid w:val="00377F21"/>
    <w:rsid w:val="003810BB"/>
    <w:rsid w:val="00382FEA"/>
    <w:rsid w:val="00384B72"/>
    <w:rsid w:val="00384D9C"/>
    <w:rsid w:val="003918DA"/>
    <w:rsid w:val="00391F3C"/>
    <w:rsid w:val="003935F5"/>
    <w:rsid w:val="00393C53"/>
    <w:rsid w:val="00395E7A"/>
    <w:rsid w:val="0039604F"/>
    <w:rsid w:val="0039649E"/>
    <w:rsid w:val="003A2528"/>
    <w:rsid w:val="003A2F10"/>
    <w:rsid w:val="003A4892"/>
    <w:rsid w:val="003A7A79"/>
    <w:rsid w:val="003A7DDA"/>
    <w:rsid w:val="003B0588"/>
    <w:rsid w:val="003B0B7B"/>
    <w:rsid w:val="003B3F9A"/>
    <w:rsid w:val="003B590B"/>
    <w:rsid w:val="003B6EDD"/>
    <w:rsid w:val="003B7589"/>
    <w:rsid w:val="003C05B4"/>
    <w:rsid w:val="003C0AFD"/>
    <w:rsid w:val="003C1592"/>
    <w:rsid w:val="003C164C"/>
    <w:rsid w:val="003C17D3"/>
    <w:rsid w:val="003C32E6"/>
    <w:rsid w:val="003C3957"/>
    <w:rsid w:val="003C67A5"/>
    <w:rsid w:val="003C71F7"/>
    <w:rsid w:val="003D02A2"/>
    <w:rsid w:val="003D1ACA"/>
    <w:rsid w:val="003D224E"/>
    <w:rsid w:val="003D405F"/>
    <w:rsid w:val="003D644A"/>
    <w:rsid w:val="003D6545"/>
    <w:rsid w:val="003D7943"/>
    <w:rsid w:val="003D7B36"/>
    <w:rsid w:val="003D7B41"/>
    <w:rsid w:val="003E2BE8"/>
    <w:rsid w:val="003E402A"/>
    <w:rsid w:val="003E7B02"/>
    <w:rsid w:val="003E7D01"/>
    <w:rsid w:val="003F0074"/>
    <w:rsid w:val="003F138E"/>
    <w:rsid w:val="003F1A59"/>
    <w:rsid w:val="003F2112"/>
    <w:rsid w:val="003F2357"/>
    <w:rsid w:val="003F3C1F"/>
    <w:rsid w:val="003F48A1"/>
    <w:rsid w:val="003F55A9"/>
    <w:rsid w:val="003F5814"/>
    <w:rsid w:val="003F5BEE"/>
    <w:rsid w:val="003F654C"/>
    <w:rsid w:val="003F655B"/>
    <w:rsid w:val="003F6771"/>
    <w:rsid w:val="003F6BB3"/>
    <w:rsid w:val="00400555"/>
    <w:rsid w:val="004009A6"/>
    <w:rsid w:val="00400B04"/>
    <w:rsid w:val="00400B6F"/>
    <w:rsid w:val="00400E5F"/>
    <w:rsid w:val="004018A1"/>
    <w:rsid w:val="0040741D"/>
    <w:rsid w:val="004077A8"/>
    <w:rsid w:val="00407B65"/>
    <w:rsid w:val="00407BB8"/>
    <w:rsid w:val="00407E0A"/>
    <w:rsid w:val="0041077B"/>
    <w:rsid w:val="00410B94"/>
    <w:rsid w:val="00411F09"/>
    <w:rsid w:val="00413F31"/>
    <w:rsid w:val="004153BA"/>
    <w:rsid w:val="004153C2"/>
    <w:rsid w:val="00415731"/>
    <w:rsid w:val="0041611E"/>
    <w:rsid w:val="00416124"/>
    <w:rsid w:val="00417997"/>
    <w:rsid w:val="00420B73"/>
    <w:rsid w:val="00421557"/>
    <w:rsid w:val="00421F02"/>
    <w:rsid w:val="00424173"/>
    <w:rsid w:val="0042536D"/>
    <w:rsid w:val="00425832"/>
    <w:rsid w:val="00426525"/>
    <w:rsid w:val="00426C7D"/>
    <w:rsid w:val="004272B5"/>
    <w:rsid w:val="00430179"/>
    <w:rsid w:val="0043338D"/>
    <w:rsid w:val="00433C5A"/>
    <w:rsid w:val="00435F58"/>
    <w:rsid w:val="00437205"/>
    <w:rsid w:val="0043769D"/>
    <w:rsid w:val="00437D8C"/>
    <w:rsid w:val="00440D61"/>
    <w:rsid w:val="00440D8B"/>
    <w:rsid w:val="0044147D"/>
    <w:rsid w:val="004437D3"/>
    <w:rsid w:val="00444A99"/>
    <w:rsid w:val="00445474"/>
    <w:rsid w:val="00445919"/>
    <w:rsid w:val="004477EA"/>
    <w:rsid w:val="0045049C"/>
    <w:rsid w:val="00450986"/>
    <w:rsid w:val="00451C4D"/>
    <w:rsid w:val="00451FF3"/>
    <w:rsid w:val="00453F44"/>
    <w:rsid w:val="0045572F"/>
    <w:rsid w:val="00455747"/>
    <w:rsid w:val="004559BA"/>
    <w:rsid w:val="00455E8C"/>
    <w:rsid w:val="0045645B"/>
    <w:rsid w:val="0045664F"/>
    <w:rsid w:val="00457EAA"/>
    <w:rsid w:val="00460AA5"/>
    <w:rsid w:val="00460E85"/>
    <w:rsid w:val="00462569"/>
    <w:rsid w:val="00462826"/>
    <w:rsid w:val="00463071"/>
    <w:rsid w:val="004658EB"/>
    <w:rsid w:val="0047075B"/>
    <w:rsid w:val="00470B59"/>
    <w:rsid w:val="00470D7E"/>
    <w:rsid w:val="00472626"/>
    <w:rsid w:val="00475718"/>
    <w:rsid w:val="0047759E"/>
    <w:rsid w:val="004802C3"/>
    <w:rsid w:val="00480474"/>
    <w:rsid w:val="004813F2"/>
    <w:rsid w:val="00482787"/>
    <w:rsid w:val="0048342B"/>
    <w:rsid w:val="004834A5"/>
    <w:rsid w:val="00483C96"/>
    <w:rsid w:val="0048459B"/>
    <w:rsid w:val="00484B82"/>
    <w:rsid w:val="0048565E"/>
    <w:rsid w:val="0048612E"/>
    <w:rsid w:val="00487402"/>
    <w:rsid w:val="00490EA7"/>
    <w:rsid w:val="00490FDA"/>
    <w:rsid w:val="00492EC7"/>
    <w:rsid w:val="004930E8"/>
    <w:rsid w:val="00497866"/>
    <w:rsid w:val="00497B65"/>
    <w:rsid w:val="00497C4A"/>
    <w:rsid w:val="00497F02"/>
    <w:rsid w:val="004A353B"/>
    <w:rsid w:val="004A359B"/>
    <w:rsid w:val="004A3D52"/>
    <w:rsid w:val="004A668C"/>
    <w:rsid w:val="004A7ACD"/>
    <w:rsid w:val="004B45B7"/>
    <w:rsid w:val="004B5E88"/>
    <w:rsid w:val="004B5FD9"/>
    <w:rsid w:val="004B647B"/>
    <w:rsid w:val="004B797E"/>
    <w:rsid w:val="004C0967"/>
    <w:rsid w:val="004C14A4"/>
    <w:rsid w:val="004C17FD"/>
    <w:rsid w:val="004C1A5E"/>
    <w:rsid w:val="004C1F38"/>
    <w:rsid w:val="004C2032"/>
    <w:rsid w:val="004C28F6"/>
    <w:rsid w:val="004C2D13"/>
    <w:rsid w:val="004C30FB"/>
    <w:rsid w:val="004C33B3"/>
    <w:rsid w:val="004C3923"/>
    <w:rsid w:val="004C5517"/>
    <w:rsid w:val="004C5D8F"/>
    <w:rsid w:val="004C734A"/>
    <w:rsid w:val="004D004E"/>
    <w:rsid w:val="004D02AE"/>
    <w:rsid w:val="004D0593"/>
    <w:rsid w:val="004D131A"/>
    <w:rsid w:val="004D1FC6"/>
    <w:rsid w:val="004D2AE3"/>
    <w:rsid w:val="004D4807"/>
    <w:rsid w:val="004D4E32"/>
    <w:rsid w:val="004D55BC"/>
    <w:rsid w:val="004D579C"/>
    <w:rsid w:val="004E0944"/>
    <w:rsid w:val="004E144D"/>
    <w:rsid w:val="004E1C6C"/>
    <w:rsid w:val="004E4196"/>
    <w:rsid w:val="004E474C"/>
    <w:rsid w:val="004E5762"/>
    <w:rsid w:val="004E6C6E"/>
    <w:rsid w:val="004E74F0"/>
    <w:rsid w:val="004F1D18"/>
    <w:rsid w:val="004F2B5A"/>
    <w:rsid w:val="004F2C3D"/>
    <w:rsid w:val="004F4028"/>
    <w:rsid w:val="004F4E9E"/>
    <w:rsid w:val="004F517F"/>
    <w:rsid w:val="004F5C65"/>
    <w:rsid w:val="004F6968"/>
    <w:rsid w:val="004F7936"/>
    <w:rsid w:val="004F7A6F"/>
    <w:rsid w:val="00501281"/>
    <w:rsid w:val="005024DC"/>
    <w:rsid w:val="00505047"/>
    <w:rsid w:val="00506FEF"/>
    <w:rsid w:val="005075B6"/>
    <w:rsid w:val="00510CC9"/>
    <w:rsid w:val="00511940"/>
    <w:rsid w:val="00511EF6"/>
    <w:rsid w:val="00512505"/>
    <w:rsid w:val="00512E31"/>
    <w:rsid w:val="005134CB"/>
    <w:rsid w:val="00514EEE"/>
    <w:rsid w:val="005161B4"/>
    <w:rsid w:val="0051645F"/>
    <w:rsid w:val="0051779A"/>
    <w:rsid w:val="00521449"/>
    <w:rsid w:val="00521C4A"/>
    <w:rsid w:val="0052201D"/>
    <w:rsid w:val="00522D8C"/>
    <w:rsid w:val="005247BF"/>
    <w:rsid w:val="00524D4F"/>
    <w:rsid w:val="0052606E"/>
    <w:rsid w:val="005263EE"/>
    <w:rsid w:val="005300CC"/>
    <w:rsid w:val="005308BD"/>
    <w:rsid w:val="005308BF"/>
    <w:rsid w:val="00531B05"/>
    <w:rsid w:val="00531D00"/>
    <w:rsid w:val="00531F05"/>
    <w:rsid w:val="00531F8B"/>
    <w:rsid w:val="005323E5"/>
    <w:rsid w:val="005327F9"/>
    <w:rsid w:val="00532E44"/>
    <w:rsid w:val="00533505"/>
    <w:rsid w:val="00533531"/>
    <w:rsid w:val="00534713"/>
    <w:rsid w:val="00535A7A"/>
    <w:rsid w:val="00536758"/>
    <w:rsid w:val="005374BC"/>
    <w:rsid w:val="00537ED9"/>
    <w:rsid w:val="00540261"/>
    <w:rsid w:val="0054101A"/>
    <w:rsid w:val="00541677"/>
    <w:rsid w:val="00541BB9"/>
    <w:rsid w:val="00541BE7"/>
    <w:rsid w:val="005428C3"/>
    <w:rsid w:val="00542A0E"/>
    <w:rsid w:val="00542BC7"/>
    <w:rsid w:val="00542E1F"/>
    <w:rsid w:val="00543087"/>
    <w:rsid w:val="005460E7"/>
    <w:rsid w:val="005464B6"/>
    <w:rsid w:val="005468AA"/>
    <w:rsid w:val="00546AE3"/>
    <w:rsid w:val="005506D1"/>
    <w:rsid w:val="005507C0"/>
    <w:rsid w:val="005507DA"/>
    <w:rsid w:val="00550948"/>
    <w:rsid w:val="00550966"/>
    <w:rsid w:val="00551A69"/>
    <w:rsid w:val="00553C3F"/>
    <w:rsid w:val="00553C44"/>
    <w:rsid w:val="00554C59"/>
    <w:rsid w:val="00557871"/>
    <w:rsid w:val="00557B63"/>
    <w:rsid w:val="0056133F"/>
    <w:rsid w:val="00562D55"/>
    <w:rsid w:val="005630A8"/>
    <w:rsid w:val="00563E38"/>
    <w:rsid w:val="00563F7B"/>
    <w:rsid w:val="00566742"/>
    <w:rsid w:val="00567774"/>
    <w:rsid w:val="00567CD4"/>
    <w:rsid w:val="0057500D"/>
    <w:rsid w:val="00577D10"/>
    <w:rsid w:val="00577F93"/>
    <w:rsid w:val="00580147"/>
    <w:rsid w:val="0058183F"/>
    <w:rsid w:val="005818D1"/>
    <w:rsid w:val="00581AE8"/>
    <w:rsid w:val="00581D2D"/>
    <w:rsid w:val="00582A6B"/>
    <w:rsid w:val="005836CD"/>
    <w:rsid w:val="00584BF8"/>
    <w:rsid w:val="00584EEB"/>
    <w:rsid w:val="00584F3F"/>
    <w:rsid w:val="005859D2"/>
    <w:rsid w:val="00585CB6"/>
    <w:rsid w:val="00586563"/>
    <w:rsid w:val="00587B52"/>
    <w:rsid w:val="00587D5B"/>
    <w:rsid w:val="00590397"/>
    <w:rsid w:val="00590A92"/>
    <w:rsid w:val="005916D0"/>
    <w:rsid w:val="005925C1"/>
    <w:rsid w:val="00592891"/>
    <w:rsid w:val="00594C53"/>
    <w:rsid w:val="00595561"/>
    <w:rsid w:val="005961A6"/>
    <w:rsid w:val="0059669F"/>
    <w:rsid w:val="00597EE1"/>
    <w:rsid w:val="005A1E05"/>
    <w:rsid w:val="005A2527"/>
    <w:rsid w:val="005A29B8"/>
    <w:rsid w:val="005A305B"/>
    <w:rsid w:val="005A38CB"/>
    <w:rsid w:val="005A5B09"/>
    <w:rsid w:val="005B04A3"/>
    <w:rsid w:val="005B1A52"/>
    <w:rsid w:val="005B1FEA"/>
    <w:rsid w:val="005B2069"/>
    <w:rsid w:val="005B2A00"/>
    <w:rsid w:val="005B2A09"/>
    <w:rsid w:val="005B3271"/>
    <w:rsid w:val="005B353D"/>
    <w:rsid w:val="005B47B7"/>
    <w:rsid w:val="005B52F6"/>
    <w:rsid w:val="005B5925"/>
    <w:rsid w:val="005B61CC"/>
    <w:rsid w:val="005B61D0"/>
    <w:rsid w:val="005B6996"/>
    <w:rsid w:val="005B699F"/>
    <w:rsid w:val="005C2394"/>
    <w:rsid w:val="005C32C9"/>
    <w:rsid w:val="005C4A79"/>
    <w:rsid w:val="005C4B56"/>
    <w:rsid w:val="005C574B"/>
    <w:rsid w:val="005C6872"/>
    <w:rsid w:val="005C6FD2"/>
    <w:rsid w:val="005C752D"/>
    <w:rsid w:val="005C7A63"/>
    <w:rsid w:val="005C7A7A"/>
    <w:rsid w:val="005C7BED"/>
    <w:rsid w:val="005D0024"/>
    <w:rsid w:val="005D0FEF"/>
    <w:rsid w:val="005D17A5"/>
    <w:rsid w:val="005D1C00"/>
    <w:rsid w:val="005D3329"/>
    <w:rsid w:val="005D4B2E"/>
    <w:rsid w:val="005D5206"/>
    <w:rsid w:val="005D60BD"/>
    <w:rsid w:val="005D7251"/>
    <w:rsid w:val="005E02C1"/>
    <w:rsid w:val="005E1C59"/>
    <w:rsid w:val="005E292D"/>
    <w:rsid w:val="005E55E4"/>
    <w:rsid w:val="005E7A9A"/>
    <w:rsid w:val="005E7B21"/>
    <w:rsid w:val="005E7CB2"/>
    <w:rsid w:val="005E7D1F"/>
    <w:rsid w:val="005F0A59"/>
    <w:rsid w:val="005F2F38"/>
    <w:rsid w:val="005F3643"/>
    <w:rsid w:val="005F4511"/>
    <w:rsid w:val="005F4580"/>
    <w:rsid w:val="005F7A1F"/>
    <w:rsid w:val="006001C9"/>
    <w:rsid w:val="00600476"/>
    <w:rsid w:val="006004FC"/>
    <w:rsid w:val="00600FFF"/>
    <w:rsid w:val="00602410"/>
    <w:rsid w:val="006033B0"/>
    <w:rsid w:val="0060420B"/>
    <w:rsid w:val="00605D5D"/>
    <w:rsid w:val="00605E5D"/>
    <w:rsid w:val="006109FF"/>
    <w:rsid w:val="006121A0"/>
    <w:rsid w:val="00612811"/>
    <w:rsid w:val="00613868"/>
    <w:rsid w:val="006144BE"/>
    <w:rsid w:val="006148E7"/>
    <w:rsid w:val="006149C7"/>
    <w:rsid w:val="00615023"/>
    <w:rsid w:val="00615786"/>
    <w:rsid w:val="00615D22"/>
    <w:rsid w:val="00616213"/>
    <w:rsid w:val="00617E80"/>
    <w:rsid w:val="00622474"/>
    <w:rsid w:val="00622D61"/>
    <w:rsid w:val="00622E6C"/>
    <w:rsid w:val="006242A2"/>
    <w:rsid w:val="00624461"/>
    <w:rsid w:val="00625088"/>
    <w:rsid w:val="0062541E"/>
    <w:rsid w:val="00625864"/>
    <w:rsid w:val="006269BB"/>
    <w:rsid w:val="006312AB"/>
    <w:rsid w:val="00631653"/>
    <w:rsid w:val="00632246"/>
    <w:rsid w:val="00632BA3"/>
    <w:rsid w:val="00632BEC"/>
    <w:rsid w:val="00633BF3"/>
    <w:rsid w:val="00634545"/>
    <w:rsid w:val="00634B97"/>
    <w:rsid w:val="00635291"/>
    <w:rsid w:val="006364F4"/>
    <w:rsid w:val="0063668E"/>
    <w:rsid w:val="006405AF"/>
    <w:rsid w:val="00640DFF"/>
    <w:rsid w:val="00641793"/>
    <w:rsid w:val="00641E44"/>
    <w:rsid w:val="00642A8E"/>
    <w:rsid w:val="00643D80"/>
    <w:rsid w:val="00644676"/>
    <w:rsid w:val="006459FD"/>
    <w:rsid w:val="00645DA5"/>
    <w:rsid w:val="006468CC"/>
    <w:rsid w:val="00647228"/>
    <w:rsid w:val="00650F70"/>
    <w:rsid w:val="00650FF3"/>
    <w:rsid w:val="006512FD"/>
    <w:rsid w:val="00651664"/>
    <w:rsid w:val="00651C49"/>
    <w:rsid w:val="00652856"/>
    <w:rsid w:val="00655579"/>
    <w:rsid w:val="00656B8E"/>
    <w:rsid w:val="00657166"/>
    <w:rsid w:val="0065763B"/>
    <w:rsid w:val="0066047C"/>
    <w:rsid w:val="00661675"/>
    <w:rsid w:val="0066235C"/>
    <w:rsid w:val="006626DA"/>
    <w:rsid w:val="00664FBF"/>
    <w:rsid w:val="00665196"/>
    <w:rsid w:val="00667142"/>
    <w:rsid w:val="0066735A"/>
    <w:rsid w:val="0067198B"/>
    <w:rsid w:val="006722EF"/>
    <w:rsid w:val="006765E2"/>
    <w:rsid w:val="00676792"/>
    <w:rsid w:val="00676901"/>
    <w:rsid w:val="006806A9"/>
    <w:rsid w:val="00681C28"/>
    <w:rsid w:val="006837DC"/>
    <w:rsid w:val="006841FC"/>
    <w:rsid w:val="006850A3"/>
    <w:rsid w:val="0068510B"/>
    <w:rsid w:val="00685F8C"/>
    <w:rsid w:val="00686E8F"/>
    <w:rsid w:val="0069133E"/>
    <w:rsid w:val="00691E00"/>
    <w:rsid w:val="00694386"/>
    <w:rsid w:val="00696EAC"/>
    <w:rsid w:val="00697B92"/>
    <w:rsid w:val="00697D58"/>
    <w:rsid w:val="006A16C1"/>
    <w:rsid w:val="006A383F"/>
    <w:rsid w:val="006A3C68"/>
    <w:rsid w:val="006A4E1A"/>
    <w:rsid w:val="006A578C"/>
    <w:rsid w:val="006A7360"/>
    <w:rsid w:val="006B1281"/>
    <w:rsid w:val="006B1836"/>
    <w:rsid w:val="006B1DEF"/>
    <w:rsid w:val="006B2F64"/>
    <w:rsid w:val="006B4A0A"/>
    <w:rsid w:val="006B4B4D"/>
    <w:rsid w:val="006B64A3"/>
    <w:rsid w:val="006B75E9"/>
    <w:rsid w:val="006B7AFA"/>
    <w:rsid w:val="006C046F"/>
    <w:rsid w:val="006C2151"/>
    <w:rsid w:val="006C4CFA"/>
    <w:rsid w:val="006C75F1"/>
    <w:rsid w:val="006C7720"/>
    <w:rsid w:val="006C7734"/>
    <w:rsid w:val="006C7C0A"/>
    <w:rsid w:val="006D002D"/>
    <w:rsid w:val="006D059F"/>
    <w:rsid w:val="006D07ED"/>
    <w:rsid w:val="006D1137"/>
    <w:rsid w:val="006D1836"/>
    <w:rsid w:val="006D24D6"/>
    <w:rsid w:val="006D265E"/>
    <w:rsid w:val="006D4AD2"/>
    <w:rsid w:val="006D4C35"/>
    <w:rsid w:val="006D51BB"/>
    <w:rsid w:val="006D533A"/>
    <w:rsid w:val="006D641C"/>
    <w:rsid w:val="006D6641"/>
    <w:rsid w:val="006D6B3F"/>
    <w:rsid w:val="006D6EB9"/>
    <w:rsid w:val="006E018C"/>
    <w:rsid w:val="006E1458"/>
    <w:rsid w:val="006E14EB"/>
    <w:rsid w:val="006E4D7C"/>
    <w:rsid w:val="006E56BF"/>
    <w:rsid w:val="006E64BE"/>
    <w:rsid w:val="006E6A76"/>
    <w:rsid w:val="006E7183"/>
    <w:rsid w:val="006F29C7"/>
    <w:rsid w:val="006F2FF5"/>
    <w:rsid w:val="006F4E33"/>
    <w:rsid w:val="006F5D72"/>
    <w:rsid w:val="006F6D72"/>
    <w:rsid w:val="006F7734"/>
    <w:rsid w:val="007008F3"/>
    <w:rsid w:val="00702AB3"/>
    <w:rsid w:val="007036ED"/>
    <w:rsid w:val="00703A80"/>
    <w:rsid w:val="00704E3C"/>
    <w:rsid w:val="00704EE1"/>
    <w:rsid w:val="0070572B"/>
    <w:rsid w:val="0070676C"/>
    <w:rsid w:val="00706A0D"/>
    <w:rsid w:val="00706A47"/>
    <w:rsid w:val="00710E52"/>
    <w:rsid w:val="00711594"/>
    <w:rsid w:val="007115BC"/>
    <w:rsid w:val="0071223C"/>
    <w:rsid w:val="007126DF"/>
    <w:rsid w:val="0071327A"/>
    <w:rsid w:val="0071533A"/>
    <w:rsid w:val="007162D4"/>
    <w:rsid w:val="00716496"/>
    <w:rsid w:val="00716719"/>
    <w:rsid w:val="00716DE5"/>
    <w:rsid w:val="00717363"/>
    <w:rsid w:val="0072028E"/>
    <w:rsid w:val="0072224A"/>
    <w:rsid w:val="00724050"/>
    <w:rsid w:val="0073178E"/>
    <w:rsid w:val="007326A6"/>
    <w:rsid w:val="007326BC"/>
    <w:rsid w:val="0073295E"/>
    <w:rsid w:val="00732BFD"/>
    <w:rsid w:val="00732C5D"/>
    <w:rsid w:val="00733D68"/>
    <w:rsid w:val="00734A03"/>
    <w:rsid w:val="00734B51"/>
    <w:rsid w:val="00735AA9"/>
    <w:rsid w:val="00736804"/>
    <w:rsid w:val="0073697D"/>
    <w:rsid w:val="0074028B"/>
    <w:rsid w:val="007407B3"/>
    <w:rsid w:val="00741B89"/>
    <w:rsid w:val="00741E48"/>
    <w:rsid w:val="0074280D"/>
    <w:rsid w:val="007435DC"/>
    <w:rsid w:val="00744BB7"/>
    <w:rsid w:val="0074569E"/>
    <w:rsid w:val="0074788E"/>
    <w:rsid w:val="00747ADF"/>
    <w:rsid w:val="00747CEE"/>
    <w:rsid w:val="00753189"/>
    <w:rsid w:val="0075345A"/>
    <w:rsid w:val="00753684"/>
    <w:rsid w:val="00753762"/>
    <w:rsid w:val="00754FB9"/>
    <w:rsid w:val="0075512D"/>
    <w:rsid w:val="00756A26"/>
    <w:rsid w:val="007572EE"/>
    <w:rsid w:val="007574D8"/>
    <w:rsid w:val="00757BE0"/>
    <w:rsid w:val="007601BD"/>
    <w:rsid w:val="00760243"/>
    <w:rsid w:val="007612DD"/>
    <w:rsid w:val="00761DF5"/>
    <w:rsid w:val="00761E79"/>
    <w:rsid w:val="00761EF5"/>
    <w:rsid w:val="00762A67"/>
    <w:rsid w:val="00763456"/>
    <w:rsid w:val="00763524"/>
    <w:rsid w:val="0076369F"/>
    <w:rsid w:val="00765D65"/>
    <w:rsid w:val="0076646C"/>
    <w:rsid w:val="00766745"/>
    <w:rsid w:val="00767806"/>
    <w:rsid w:val="00767F38"/>
    <w:rsid w:val="00770A3B"/>
    <w:rsid w:val="00770AAC"/>
    <w:rsid w:val="00770D15"/>
    <w:rsid w:val="00773399"/>
    <w:rsid w:val="00774324"/>
    <w:rsid w:val="00775178"/>
    <w:rsid w:val="00776902"/>
    <w:rsid w:val="007770E0"/>
    <w:rsid w:val="00777B6E"/>
    <w:rsid w:val="00780CEA"/>
    <w:rsid w:val="0078102C"/>
    <w:rsid w:val="00782144"/>
    <w:rsid w:val="007827D5"/>
    <w:rsid w:val="00783289"/>
    <w:rsid w:val="00785109"/>
    <w:rsid w:val="00785C86"/>
    <w:rsid w:val="007869D5"/>
    <w:rsid w:val="00787BDF"/>
    <w:rsid w:val="007903D5"/>
    <w:rsid w:val="00791873"/>
    <w:rsid w:val="0079283F"/>
    <w:rsid w:val="0079320B"/>
    <w:rsid w:val="0079520D"/>
    <w:rsid w:val="007963C2"/>
    <w:rsid w:val="007970B6"/>
    <w:rsid w:val="00797123"/>
    <w:rsid w:val="00797192"/>
    <w:rsid w:val="00797325"/>
    <w:rsid w:val="007A0014"/>
    <w:rsid w:val="007A04D7"/>
    <w:rsid w:val="007A0D05"/>
    <w:rsid w:val="007A114B"/>
    <w:rsid w:val="007A1342"/>
    <w:rsid w:val="007A1633"/>
    <w:rsid w:val="007A1B67"/>
    <w:rsid w:val="007A1FED"/>
    <w:rsid w:val="007A2954"/>
    <w:rsid w:val="007A29DD"/>
    <w:rsid w:val="007A3472"/>
    <w:rsid w:val="007A3505"/>
    <w:rsid w:val="007A535B"/>
    <w:rsid w:val="007A6594"/>
    <w:rsid w:val="007B02F8"/>
    <w:rsid w:val="007B0386"/>
    <w:rsid w:val="007B072A"/>
    <w:rsid w:val="007B0F2C"/>
    <w:rsid w:val="007B18A5"/>
    <w:rsid w:val="007B2A06"/>
    <w:rsid w:val="007B3414"/>
    <w:rsid w:val="007B3B7A"/>
    <w:rsid w:val="007B56FE"/>
    <w:rsid w:val="007B58C9"/>
    <w:rsid w:val="007B5C03"/>
    <w:rsid w:val="007B6CB8"/>
    <w:rsid w:val="007B79C1"/>
    <w:rsid w:val="007B7DF7"/>
    <w:rsid w:val="007C053D"/>
    <w:rsid w:val="007C1D21"/>
    <w:rsid w:val="007C201E"/>
    <w:rsid w:val="007C25C3"/>
    <w:rsid w:val="007C29DD"/>
    <w:rsid w:val="007C51F0"/>
    <w:rsid w:val="007C5772"/>
    <w:rsid w:val="007C6AE3"/>
    <w:rsid w:val="007D0884"/>
    <w:rsid w:val="007D158D"/>
    <w:rsid w:val="007D1AD9"/>
    <w:rsid w:val="007D2012"/>
    <w:rsid w:val="007D2C54"/>
    <w:rsid w:val="007D4637"/>
    <w:rsid w:val="007D4BE7"/>
    <w:rsid w:val="007D54B2"/>
    <w:rsid w:val="007D6C0C"/>
    <w:rsid w:val="007D7685"/>
    <w:rsid w:val="007D777E"/>
    <w:rsid w:val="007E348A"/>
    <w:rsid w:val="007E44D3"/>
    <w:rsid w:val="007E5260"/>
    <w:rsid w:val="007E5F4D"/>
    <w:rsid w:val="007F04C6"/>
    <w:rsid w:val="007F0742"/>
    <w:rsid w:val="007F1ACF"/>
    <w:rsid w:val="007F1E2C"/>
    <w:rsid w:val="007F202C"/>
    <w:rsid w:val="007F2E41"/>
    <w:rsid w:val="007F519B"/>
    <w:rsid w:val="007F5FE9"/>
    <w:rsid w:val="007F6916"/>
    <w:rsid w:val="007F6D5F"/>
    <w:rsid w:val="007F6FA3"/>
    <w:rsid w:val="008006BC"/>
    <w:rsid w:val="00800BA0"/>
    <w:rsid w:val="00811566"/>
    <w:rsid w:val="00813A61"/>
    <w:rsid w:val="00814026"/>
    <w:rsid w:val="00814132"/>
    <w:rsid w:val="00815E09"/>
    <w:rsid w:val="00815F86"/>
    <w:rsid w:val="00817C7D"/>
    <w:rsid w:val="00817DAE"/>
    <w:rsid w:val="008205F9"/>
    <w:rsid w:val="00820724"/>
    <w:rsid w:val="00820924"/>
    <w:rsid w:val="00820E86"/>
    <w:rsid w:val="00822362"/>
    <w:rsid w:val="00822B83"/>
    <w:rsid w:val="0082481E"/>
    <w:rsid w:val="0082516B"/>
    <w:rsid w:val="008251F8"/>
    <w:rsid w:val="008252A0"/>
    <w:rsid w:val="00826304"/>
    <w:rsid w:val="0082648A"/>
    <w:rsid w:val="008274AA"/>
    <w:rsid w:val="0082755E"/>
    <w:rsid w:val="008308C3"/>
    <w:rsid w:val="00832103"/>
    <w:rsid w:val="00833C23"/>
    <w:rsid w:val="0083459A"/>
    <w:rsid w:val="0083624E"/>
    <w:rsid w:val="008363D0"/>
    <w:rsid w:val="008363E5"/>
    <w:rsid w:val="00836BC0"/>
    <w:rsid w:val="00841A2F"/>
    <w:rsid w:val="00841EA2"/>
    <w:rsid w:val="00842C0C"/>
    <w:rsid w:val="008433F9"/>
    <w:rsid w:val="00843B4D"/>
    <w:rsid w:val="008474EC"/>
    <w:rsid w:val="008476A2"/>
    <w:rsid w:val="00847926"/>
    <w:rsid w:val="00850154"/>
    <w:rsid w:val="00853BF9"/>
    <w:rsid w:val="008546A6"/>
    <w:rsid w:val="00855EE2"/>
    <w:rsid w:val="008561B8"/>
    <w:rsid w:val="00856A2F"/>
    <w:rsid w:val="008574C3"/>
    <w:rsid w:val="00857D4B"/>
    <w:rsid w:val="008606C1"/>
    <w:rsid w:val="0086167B"/>
    <w:rsid w:val="0086182C"/>
    <w:rsid w:val="00863012"/>
    <w:rsid w:val="00865492"/>
    <w:rsid w:val="008656B8"/>
    <w:rsid w:val="008667B2"/>
    <w:rsid w:val="00866AD0"/>
    <w:rsid w:val="00866BD0"/>
    <w:rsid w:val="00870B4E"/>
    <w:rsid w:val="0087122F"/>
    <w:rsid w:val="00871547"/>
    <w:rsid w:val="0087219A"/>
    <w:rsid w:val="008727FA"/>
    <w:rsid w:val="00872C86"/>
    <w:rsid w:val="008730A9"/>
    <w:rsid w:val="0087407B"/>
    <w:rsid w:val="008740B4"/>
    <w:rsid w:val="0087433A"/>
    <w:rsid w:val="0087572B"/>
    <w:rsid w:val="0087768B"/>
    <w:rsid w:val="008805F0"/>
    <w:rsid w:val="00881BE6"/>
    <w:rsid w:val="008832E3"/>
    <w:rsid w:val="008833B3"/>
    <w:rsid w:val="00883781"/>
    <w:rsid w:val="00884BC3"/>
    <w:rsid w:val="00886C0C"/>
    <w:rsid w:val="00887113"/>
    <w:rsid w:val="008874CF"/>
    <w:rsid w:val="00892006"/>
    <w:rsid w:val="008922ED"/>
    <w:rsid w:val="00892A49"/>
    <w:rsid w:val="00892C4C"/>
    <w:rsid w:val="00894850"/>
    <w:rsid w:val="008959EC"/>
    <w:rsid w:val="00896C4D"/>
    <w:rsid w:val="00896DC1"/>
    <w:rsid w:val="00897389"/>
    <w:rsid w:val="008A0375"/>
    <w:rsid w:val="008A2574"/>
    <w:rsid w:val="008A2EAB"/>
    <w:rsid w:val="008A4E3A"/>
    <w:rsid w:val="008A5CA5"/>
    <w:rsid w:val="008A6687"/>
    <w:rsid w:val="008A78BF"/>
    <w:rsid w:val="008B015B"/>
    <w:rsid w:val="008B0A52"/>
    <w:rsid w:val="008B1172"/>
    <w:rsid w:val="008B22FE"/>
    <w:rsid w:val="008B38D8"/>
    <w:rsid w:val="008B41DF"/>
    <w:rsid w:val="008B796D"/>
    <w:rsid w:val="008C09F5"/>
    <w:rsid w:val="008C0F46"/>
    <w:rsid w:val="008C20E5"/>
    <w:rsid w:val="008C2337"/>
    <w:rsid w:val="008C3F61"/>
    <w:rsid w:val="008C444A"/>
    <w:rsid w:val="008C4722"/>
    <w:rsid w:val="008C4BCD"/>
    <w:rsid w:val="008C59F1"/>
    <w:rsid w:val="008C6014"/>
    <w:rsid w:val="008C6C11"/>
    <w:rsid w:val="008C70BE"/>
    <w:rsid w:val="008C7E11"/>
    <w:rsid w:val="008D0668"/>
    <w:rsid w:val="008D0A11"/>
    <w:rsid w:val="008D0CF7"/>
    <w:rsid w:val="008D16AA"/>
    <w:rsid w:val="008D1F90"/>
    <w:rsid w:val="008D224A"/>
    <w:rsid w:val="008D35FD"/>
    <w:rsid w:val="008D3A6A"/>
    <w:rsid w:val="008D3ED5"/>
    <w:rsid w:val="008E1504"/>
    <w:rsid w:val="008E1CB0"/>
    <w:rsid w:val="008E25AE"/>
    <w:rsid w:val="008E4456"/>
    <w:rsid w:val="008E495A"/>
    <w:rsid w:val="008E4989"/>
    <w:rsid w:val="008E6506"/>
    <w:rsid w:val="008E7072"/>
    <w:rsid w:val="008E78B7"/>
    <w:rsid w:val="008E7F4A"/>
    <w:rsid w:val="008E7F56"/>
    <w:rsid w:val="008F0662"/>
    <w:rsid w:val="008F31BD"/>
    <w:rsid w:val="008F35F3"/>
    <w:rsid w:val="008F3930"/>
    <w:rsid w:val="008F3A51"/>
    <w:rsid w:val="008F5DD1"/>
    <w:rsid w:val="008F64A0"/>
    <w:rsid w:val="008F73A3"/>
    <w:rsid w:val="00900E6D"/>
    <w:rsid w:val="009011C0"/>
    <w:rsid w:val="00901AB4"/>
    <w:rsid w:val="00901C3B"/>
    <w:rsid w:val="009022A6"/>
    <w:rsid w:val="009039EB"/>
    <w:rsid w:val="00904343"/>
    <w:rsid w:val="00905644"/>
    <w:rsid w:val="00905DC5"/>
    <w:rsid w:val="0091065E"/>
    <w:rsid w:val="00910A7C"/>
    <w:rsid w:val="009134A5"/>
    <w:rsid w:val="00913BC4"/>
    <w:rsid w:val="00915176"/>
    <w:rsid w:val="0091544A"/>
    <w:rsid w:val="00916AF6"/>
    <w:rsid w:val="009205BB"/>
    <w:rsid w:val="00924511"/>
    <w:rsid w:val="00925C50"/>
    <w:rsid w:val="009265EE"/>
    <w:rsid w:val="0092750B"/>
    <w:rsid w:val="009303A1"/>
    <w:rsid w:val="009306E0"/>
    <w:rsid w:val="00930DD7"/>
    <w:rsid w:val="00931754"/>
    <w:rsid w:val="009337EA"/>
    <w:rsid w:val="00934F00"/>
    <w:rsid w:val="00935020"/>
    <w:rsid w:val="009361D6"/>
    <w:rsid w:val="00940097"/>
    <w:rsid w:val="009415A8"/>
    <w:rsid w:val="00941FDC"/>
    <w:rsid w:val="0094250F"/>
    <w:rsid w:val="0094330D"/>
    <w:rsid w:val="009440BE"/>
    <w:rsid w:val="009445B0"/>
    <w:rsid w:val="00944AD7"/>
    <w:rsid w:val="009455B5"/>
    <w:rsid w:val="009463A7"/>
    <w:rsid w:val="009465AC"/>
    <w:rsid w:val="0094691B"/>
    <w:rsid w:val="00946931"/>
    <w:rsid w:val="00946ED6"/>
    <w:rsid w:val="009520A3"/>
    <w:rsid w:val="009537B9"/>
    <w:rsid w:val="009538B8"/>
    <w:rsid w:val="00955BC3"/>
    <w:rsid w:val="00955E24"/>
    <w:rsid w:val="0095736F"/>
    <w:rsid w:val="00957BB9"/>
    <w:rsid w:val="009605DB"/>
    <w:rsid w:val="00961849"/>
    <w:rsid w:val="009618EE"/>
    <w:rsid w:val="009630C2"/>
    <w:rsid w:val="009643DA"/>
    <w:rsid w:val="00964ACD"/>
    <w:rsid w:val="00966138"/>
    <w:rsid w:val="00967633"/>
    <w:rsid w:val="00967E65"/>
    <w:rsid w:val="00971559"/>
    <w:rsid w:val="00971945"/>
    <w:rsid w:val="00972B4B"/>
    <w:rsid w:val="00973170"/>
    <w:rsid w:val="009734D8"/>
    <w:rsid w:val="00973C4F"/>
    <w:rsid w:val="0097481A"/>
    <w:rsid w:val="009751EF"/>
    <w:rsid w:val="009773EE"/>
    <w:rsid w:val="00984849"/>
    <w:rsid w:val="00986E34"/>
    <w:rsid w:val="0099069A"/>
    <w:rsid w:val="00990930"/>
    <w:rsid w:val="009917EF"/>
    <w:rsid w:val="00991BDD"/>
    <w:rsid w:val="00992588"/>
    <w:rsid w:val="00992BF9"/>
    <w:rsid w:val="0099327E"/>
    <w:rsid w:val="00993A3E"/>
    <w:rsid w:val="00993A48"/>
    <w:rsid w:val="00995159"/>
    <w:rsid w:val="009952F9"/>
    <w:rsid w:val="009A096B"/>
    <w:rsid w:val="009A1540"/>
    <w:rsid w:val="009A2BB4"/>
    <w:rsid w:val="009A2CAC"/>
    <w:rsid w:val="009A2E7D"/>
    <w:rsid w:val="009A33DA"/>
    <w:rsid w:val="009A3861"/>
    <w:rsid w:val="009A442F"/>
    <w:rsid w:val="009A4BF3"/>
    <w:rsid w:val="009A5585"/>
    <w:rsid w:val="009A5E6E"/>
    <w:rsid w:val="009B0605"/>
    <w:rsid w:val="009B09DD"/>
    <w:rsid w:val="009B0F7C"/>
    <w:rsid w:val="009B1C82"/>
    <w:rsid w:val="009B2FD2"/>
    <w:rsid w:val="009B37C2"/>
    <w:rsid w:val="009B521D"/>
    <w:rsid w:val="009B5445"/>
    <w:rsid w:val="009B5D3A"/>
    <w:rsid w:val="009B69A3"/>
    <w:rsid w:val="009C0389"/>
    <w:rsid w:val="009C14FB"/>
    <w:rsid w:val="009C1D68"/>
    <w:rsid w:val="009C200B"/>
    <w:rsid w:val="009C4D0C"/>
    <w:rsid w:val="009C5F8F"/>
    <w:rsid w:val="009C6411"/>
    <w:rsid w:val="009C71C6"/>
    <w:rsid w:val="009C76B2"/>
    <w:rsid w:val="009D1309"/>
    <w:rsid w:val="009D1E23"/>
    <w:rsid w:val="009D1F8D"/>
    <w:rsid w:val="009D1FDC"/>
    <w:rsid w:val="009D2B2A"/>
    <w:rsid w:val="009D3ED3"/>
    <w:rsid w:val="009D50D5"/>
    <w:rsid w:val="009D5301"/>
    <w:rsid w:val="009D5B2B"/>
    <w:rsid w:val="009D79EC"/>
    <w:rsid w:val="009E1215"/>
    <w:rsid w:val="009E263C"/>
    <w:rsid w:val="009E2943"/>
    <w:rsid w:val="009E474B"/>
    <w:rsid w:val="009E70BD"/>
    <w:rsid w:val="009E7970"/>
    <w:rsid w:val="009F1E96"/>
    <w:rsid w:val="009F233B"/>
    <w:rsid w:val="009F3FFE"/>
    <w:rsid w:val="009F4485"/>
    <w:rsid w:val="009F46FA"/>
    <w:rsid w:val="009F4B0F"/>
    <w:rsid w:val="009F6B47"/>
    <w:rsid w:val="009F6F23"/>
    <w:rsid w:val="009F7337"/>
    <w:rsid w:val="009F782A"/>
    <w:rsid w:val="009F7A48"/>
    <w:rsid w:val="00A00C51"/>
    <w:rsid w:val="00A00EAB"/>
    <w:rsid w:val="00A022E0"/>
    <w:rsid w:val="00A0249A"/>
    <w:rsid w:val="00A03165"/>
    <w:rsid w:val="00A036FD"/>
    <w:rsid w:val="00A040A6"/>
    <w:rsid w:val="00A049AB"/>
    <w:rsid w:val="00A06807"/>
    <w:rsid w:val="00A07BA3"/>
    <w:rsid w:val="00A10EF7"/>
    <w:rsid w:val="00A11828"/>
    <w:rsid w:val="00A1241A"/>
    <w:rsid w:val="00A1333A"/>
    <w:rsid w:val="00A13E50"/>
    <w:rsid w:val="00A145D0"/>
    <w:rsid w:val="00A1579C"/>
    <w:rsid w:val="00A177D0"/>
    <w:rsid w:val="00A20734"/>
    <w:rsid w:val="00A208E8"/>
    <w:rsid w:val="00A215AE"/>
    <w:rsid w:val="00A21CAC"/>
    <w:rsid w:val="00A221EF"/>
    <w:rsid w:val="00A2477A"/>
    <w:rsid w:val="00A25298"/>
    <w:rsid w:val="00A2715F"/>
    <w:rsid w:val="00A27203"/>
    <w:rsid w:val="00A303EB"/>
    <w:rsid w:val="00A305DA"/>
    <w:rsid w:val="00A305DC"/>
    <w:rsid w:val="00A3087E"/>
    <w:rsid w:val="00A31E87"/>
    <w:rsid w:val="00A32A6D"/>
    <w:rsid w:val="00A35ABE"/>
    <w:rsid w:val="00A35B38"/>
    <w:rsid w:val="00A360D9"/>
    <w:rsid w:val="00A36A78"/>
    <w:rsid w:val="00A40BAC"/>
    <w:rsid w:val="00A41CF1"/>
    <w:rsid w:val="00A41E37"/>
    <w:rsid w:val="00A420E1"/>
    <w:rsid w:val="00A4321E"/>
    <w:rsid w:val="00A44C22"/>
    <w:rsid w:val="00A4502D"/>
    <w:rsid w:val="00A501FF"/>
    <w:rsid w:val="00A507B1"/>
    <w:rsid w:val="00A50F37"/>
    <w:rsid w:val="00A515A6"/>
    <w:rsid w:val="00A532D5"/>
    <w:rsid w:val="00A53A7C"/>
    <w:rsid w:val="00A54934"/>
    <w:rsid w:val="00A54F03"/>
    <w:rsid w:val="00A54F06"/>
    <w:rsid w:val="00A579B6"/>
    <w:rsid w:val="00A57AE8"/>
    <w:rsid w:val="00A57F5E"/>
    <w:rsid w:val="00A60231"/>
    <w:rsid w:val="00A603CB"/>
    <w:rsid w:val="00A60A6E"/>
    <w:rsid w:val="00A61154"/>
    <w:rsid w:val="00A61E88"/>
    <w:rsid w:val="00A62E64"/>
    <w:rsid w:val="00A65193"/>
    <w:rsid w:val="00A66CCC"/>
    <w:rsid w:val="00A67B38"/>
    <w:rsid w:val="00A70A4F"/>
    <w:rsid w:val="00A72317"/>
    <w:rsid w:val="00A74EE0"/>
    <w:rsid w:val="00A754B3"/>
    <w:rsid w:val="00A75BD4"/>
    <w:rsid w:val="00A75D55"/>
    <w:rsid w:val="00A76E85"/>
    <w:rsid w:val="00A76EF0"/>
    <w:rsid w:val="00A811F8"/>
    <w:rsid w:val="00A81795"/>
    <w:rsid w:val="00A827C4"/>
    <w:rsid w:val="00A839DD"/>
    <w:rsid w:val="00A8452F"/>
    <w:rsid w:val="00A8666B"/>
    <w:rsid w:val="00A86855"/>
    <w:rsid w:val="00A87061"/>
    <w:rsid w:val="00A9054B"/>
    <w:rsid w:val="00A90F72"/>
    <w:rsid w:val="00A929B5"/>
    <w:rsid w:val="00A92F95"/>
    <w:rsid w:val="00A93000"/>
    <w:rsid w:val="00A937CA"/>
    <w:rsid w:val="00A95861"/>
    <w:rsid w:val="00A9623A"/>
    <w:rsid w:val="00A97E27"/>
    <w:rsid w:val="00AA0527"/>
    <w:rsid w:val="00AA196E"/>
    <w:rsid w:val="00AA1FFE"/>
    <w:rsid w:val="00AA2CDA"/>
    <w:rsid w:val="00AA2E90"/>
    <w:rsid w:val="00AA52F6"/>
    <w:rsid w:val="00AA6A26"/>
    <w:rsid w:val="00AA6FEE"/>
    <w:rsid w:val="00AA7EBB"/>
    <w:rsid w:val="00AB0945"/>
    <w:rsid w:val="00AB1719"/>
    <w:rsid w:val="00AB1C4B"/>
    <w:rsid w:val="00AB3E80"/>
    <w:rsid w:val="00AB4C39"/>
    <w:rsid w:val="00AB505E"/>
    <w:rsid w:val="00AB7195"/>
    <w:rsid w:val="00AC0295"/>
    <w:rsid w:val="00AC0676"/>
    <w:rsid w:val="00AC20FF"/>
    <w:rsid w:val="00AC2362"/>
    <w:rsid w:val="00AC3175"/>
    <w:rsid w:val="00AC31A0"/>
    <w:rsid w:val="00AC3825"/>
    <w:rsid w:val="00AC53F7"/>
    <w:rsid w:val="00AC74F3"/>
    <w:rsid w:val="00AC7ADF"/>
    <w:rsid w:val="00AC7F6B"/>
    <w:rsid w:val="00AD0055"/>
    <w:rsid w:val="00AD1894"/>
    <w:rsid w:val="00AD1EEE"/>
    <w:rsid w:val="00AD2CAE"/>
    <w:rsid w:val="00AD3598"/>
    <w:rsid w:val="00AD4DE9"/>
    <w:rsid w:val="00AD52A0"/>
    <w:rsid w:val="00AD5A61"/>
    <w:rsid w:val="00AD7048"/>
    <w:rsid w:val="00AE1B50"/>
    <w:rsid w:val="00AE20B1"/>
    <w:rsid w:val="00AE2CE9"/>
    <w:rsid w:val="00AE3899"/>
    <w:rsid w:val="00AE3ECD"/>
    <w:rsid w:val="00AE42FC"/>
    <w:rsid w:val="00AE4642"/>
    <w:rsid w:val="00AE7BDC"/>
    <w:rsid w:val="00AF02DB"/>
    <w:rsid w:val="00AF2248"/>
    <w:rsid w:val="00AF31AD"/>
    <w:rsid w:val="00AF3C16"/>
    <w:rsid w:val="00AF5C3C"/>
    <w:rsid w:val="00AF71B7"/>
    <w:rsid w:val="00AF7208"/>
    <w:rsid w:val="00B010B8"/>
    <w:rsid w:val="00B01DC4"/>
    <w:rsid w:val="00B024AB"/>
    <w:rsid w:val="00B03674"/>
    <w:rsid w:val="00B04952"/>
    <w:rsid w:val="00B05790"/>
    <w:rsid w:val="00B068DF"/>
    <w:rsid w:val="00B07190"/>
    <w:rsid w:val="00B11B37"/>
    <w:rsid w:val="00B11E27"/>
    <w:rsid w:val="00B12311"/>
    <w:rsid w:val="00B12815"/>
    <w:rsid w:val="00B12AEA"/>
    <w:rsid w:val="00B12B45"/>
    <w:rsid w:val="00B136AC"/>
    <w:rsid w:val="00B152F1"/>
    <w:rsid w:val="00B156A3"/>
    <w:rsid w:val="00B1601B"/>
    <w:rsid w:val="00B24C00"/>
    <w:rsid w:val="00B31336"/>
    <w:rsid w:val="00B3141F"/>
    <w:rsid w:val="00B322C8"/>
    <w:rsid w:val="00B35007"/>
    <w:rsid w:val="00B37632"/>
    <w:rsid w:val="00B4184D"/>
    <w:rsid w:val="00B42BD5"/>
    <w:rsid w:val="00B43052"/>
    <w:rsid w:val="00B4318F"/>
    <w:rsid w:val="00B45886"/>
    <w:rsid w:val="00B45EAF"/>
    <w:rsid w:val="00B472AA"/>
    <w:rsid w:val="00B4738B"/>
    <w:rsid w:val="00B47518"/>
    <w:rsid w:val="00B51EB6"/>
    <w:rsid w:val="00B54E2D"/>
    <w:rsid w:val="00B555E9"/>
    <w:rsid w:val="00B55C2A"/>
    <w:rsid w:val="00B55DE6"/>
    <w:rsid w:val="00B56128"/>
    <w:rsid w:val="00B57303"/>
    <w:rsid w:val="00B57A29"/>
    <w:rsid w:val="00B61A7F"/>
    <w:rsid w:val="00B61BAC"/>
    <w:rsid w:val="00B63411"/>
    <w:rsid w:val="00B65693"/>
    <w:rsid w:val="00B65C5B"/>
    <w:rsid w:val="00B66055"/>
    <w:rsid w:val="00B67197"/>
    <w:rsid w:val="00B71096"/>
    <w:rsid w:val="00B72E7C"/>
    <w:rsid w:val="00B73200"/>
    <w:rsid w:val="00B73ADA"/>
    <w:rsid w:val="00B74E68"/>
    <w:rsid w:val="00B75EE6"/>
    <w:rsid w:val="00B76533"/>
    <w:rsid w:val="00B767EA"/>
    <w:rsid w:val="00B76C5A"/>
    <w:rsid w:val="00B81480"/>
    <w:rsid w:val="00B815C9"/>
    <w:rsid w:val="00B82E4B"/>
    <w:rsid w:val="00B83EA5"/>
    <w:rsid w:val="00B8412D"/>
    <w:rsid w:val="00B85AF2"/>
    <w:rsid w:val="00B87BD8"/>
    <w:rsid w:val="00B92097"/>
    <w:rsid w:val="00B936D1"/>
    <w:rsid w:val="00B946A9"/>
    <w:rsid w:val="00B97488"/>
    <w:rsid w:val="00B97AC4"/>
    <w:rsid w:val="00BA0DE5"/>
    <w:rsid w:val="00BA19D6"/>
    <w:rsid w:val="00BA1FDC"/>
    <w:rsid w:val="00BA2631"/>
    <w:rsid w:val="00BA476E"/>
    <w:rsid w:val="00BA6774"/>
    <w:rsid w:val="00BB139B"/>
    <w:rsid w:val="00BB18EE"/>
    <w:rsid w:val="00BB2541"/>
    <w:rsid w:val="00BB2E05"/>
    <w:rsid w:val="00BB2F1B"/>
    <w:rsid w:val="00BB323E"/>
    <w:rsid w:val="00BB45CF"/>
    <w:rsid w:val="00BB47C8"/>
    <w:rsid w:val="00BB694B"/>
    <w:rsid w:val="00BB6EA4"/>
    <w:rsid w:val="00BB71BC"/>
    <w:rsid w:val="00BB7FB4"/>
    <w:rsid w:val="00BC0E6E"/>
    <w:rsid w:val="00BC2F29"/>
    <w:rsid w:val="00BC5221"/>
    <w:rsid w:val="00BC5550"/>
    <w:rsid w:val="00BC557F"/>
    <w:rsid w:val="00BC5631"/>
    <w:rsid w:val="00BC5975"/>
    <w:rsid w:val="00BC6724"/>
    <w:rsid w:val="00BC6B5B"/>
    <w:rsid w:val="00BC7B5B"/>
    <w:rsid w:val="00BD1C51"/>
    <w:rsid w:val="00BD2CC9"/>
    <w:rsid w:val="00BD3142"/>
    <w:rsid w:val="00BD634D"/>
    <w:rsid w:val="00BD705D"/>
    <w:rsid w:val="00BE0260"/>
    <w:rsid w:val="00BE243C"/>
    <w:rsid w:val="00BE2C21"/>
    <w:rsid w:val="00BE3234"/>
    <w:rsid w:val="00BE3435"/>
    <w:rsid w:val="00BE445B"/>
    <w:rsid w:val="00BE7329"/>
    <w:rsid w:val="00BE7AEA"/>
    <w:rsid w:val="00BF028A"/>
    <w:rsid w:val="00BF20ED"/>
    <w:rsid w:val="00BF3190"/>
    <w:rsid w:val="00BF31D0"/>
    <w:rsid w:val="00BF4767"/>
    <w:rsid w:val="00BF612E"/>
    <w:rsid w:val="00C01892"/>
    <w:rsid w:val="00C01B77"/>
    <w:rsid w:val="00C029BD"/>
    <w:rsid w:val="00C02AA0"/>
    <w:rsid w:val="00C036E8"/>
    <w:rsid w:val="00C05A80"/>
    <w:rsid w:val="00C072CE"/>
    <w:rsid w:val="00C07D2C"/>
    <w:rsid w:val="00C12368"/>
    <w:rsid w:val="00C13A83"/>
    <w:rsid w:val="00C142E2"/>
    <w:rsid w:val="00C14578"/>
    <w:rsid w:val="00C15F03"/>
    <w:rsid w:val="00C15F94"/>
    <w:rsid w:val="00C16173"/>
    <w:rsid w:val="00C1724B"/>
    <w:rsid w:val="00C1752C"/>
    <w:rsid w:val="00C179D9"/>
    <w:rsid w:val="00C20961"/>
    <w:rsid w:val="00C21AF8"/>
    <w:rsid w:val="00C23658"/>
    <w:rsid w:val="00C244E1"/>
    <w:rsid w:val="00C24573"/>
    <w:rsid w:val="00C2470F"/>
    <w:rsid w:val="00C24712"/>
    <w:rsid w:val="00C24E15"/>
    <w:rsid w:val="00C25783"/>
    <w:rsid w:val="00C25CBD"/>
    <w:rsid w:val="00C25DF4"/>
    <w:rsid w:val="00C268A9"/>
    <w:rsid w:val="00C26F4C"/>
    <w:rsid w:val="00C3081F"/>
    <w:rsid w:val="00C30D0D"/>
    <w:rsid w:val="00C33C85"/>
    <w:rsid w:val="00C351A7"/>
    <w:rsid w:val="00C3560E"/>
    <w:rsid w:val="00C35B27"/>
    <w:rsid w:val="00C409DF"/>
    <w:rsid w:val="00C40B77"/>
    <w:rsid w:val="00C417A6"/>
    <w:rsid w:val="00C4476E"/>
    <w:rsid w:val="00C456AB"/>
    <w:rsid w:val="00C457BA"/>
    <w:rsid w:val="00C45963"/>
    <w:rsid w:val="00C46838"/>
    <w:rsid w:val="00C468CF"/>
    <w:rsid w:val="00C47A7D"/>
    <w:rsid w:val="00C50159"/>
    <w:rsid w:val="00C50B6D"/>
    <w:rsid w:val="00C52116"/>
    <w:rsid w:val="00C52D31"/>
    <w:rsid w:val="00C53688"/>
    <w:rsid w:val="00C53FB5"/>
    <w:rsid w:val="00C545F1"/>
    <w:rsid w:val="00C54E2B"/>
    <w:rsid w:val="00C55A2E"/>
    <w:rsid w:val="00C5629C"/>
    <w:rsid w:val="00C573B1"/>
    <w:rsid w:val="00C601CC"/>
    <w:rsid w:val="00C6032F"/>
    <w:rsid w:val="00C613E0"/>
    <w:rsid w:val="00C61D4D"/>
    <w:rsid w:val="00C62013"/>
    <w:rsid w:val="00C63F78"/>
    <w:rsid w:val="00C64163"/>
    <w:rsid w:val="00C6608F"/>
    <w:rsid w:val="00C66B01"/>
    <w:rsid w:val="00C67A78"/>
    <w:rsid w:val="00C70BE8"/>
    <w:rsid w:val="00C72F80"/>
    <w:rsid w:val="00C734C3"/>
    <w:rsid w:val="00C74702"/>
    <w:rsid w:val="00C751BA"/>
    <w:rsid w:val="00C755BC"/>
    <w:rsid w:val="00C77848"/>
    <w:rsid w:val="00C77A03"/>
    <w:rsid w:val="00C77DD8"/>
    <w:rsid w:val="00C80805"/>
    <w:rsid w:val="00C81641"/>
    <w:rsid w:val="00C81DA1"/>
    <w:rsid w:val="00C84F91"/>
    <w:rsid w:val="00C855EF"/>
    <w:rsid w:val="00C87485"/>
    <w:rsid w:val="00C87569"/>
    <w:rsid w:val="00C876E5"/>
    <w:rsid w:val="00C900FB"/>
    <w:rsid w:val="00C9178E"/>
    <w:rsid w:val="00C93EC2"/>
    <w:rsid w:val="00C947B3"/>
    <w:rsid w:val="00C94BA4"/>
    <w:rsid w:val="00C9764E"/>
    <w:rsid w:val="00CA1F26"/>
    <w:rsid w:val="00CA392A"/>
    <w:rsid w:val="00CA3E19"/>
    <w:rsid w:val="00CA4F63"/>
    <w:rsid w:val="00CA5205"/>
    <w:rsid w:val="00CA5C96"/>
    <w:rsid w:val="00CA5E20"/>
    <w:rsid w:val="00CA62A0"/>
    <w:rsid w:val="00CA74B3"/>
    <w:rsid w:val="00CA7986"/>
    <w:rsid w:val="00CA7A88"/>
    <w:rsid w:val="00CB0D3C"/>
    <w:rsid w:val="00CB0F22"/>
    <w:rsid w:val="00CB23BB"/>
    <w:rsid w:val="00CB2D25"/>
    <w:rsid w:val="00CB4D02"/>
    <w:rsid w:val="00CB6E9A"/>
    <w:rsid w:val="00CB7033"/>
    <w:rsid w:val="00CC081C"/>
    <w:rsid w:val="00CC0CDD"/>
    <w:rsid w:val="00CC1E26"/>
    <w:rsid w:val="00CC3003"/>
    <w:rsid w:val="00CC3CA4"/>
    <w:rsid w:val="00CC4903"/>
    <w:rsid w:val="00CC4C73"/>
    <w:rsid w:val="00CC5635"/>
    <w:rsid w:val="00CC5C79"/>
    <w:rsid w:val="00CD3354"/>
    <w:rsid w:val="00CD48A1"/>
    <w:rsid w:val="00CD693A"/>
    <w:rsid w:val="00CD7961"/>
    <w:rsid w:val="00CD7C0C"/>
    <w:rsid w:val="00CD7F57"/>
    <w:rsid w:val="00CE1406"/>
    <w:rsid w:val="00CE1461"/>
    <w:rsid w:val="00CE186F"/>
    <w:rsid w:val="00CE6DA4"/>
    <w:rsid w:val="00CE6EB5"/>
    <w:rsid w:val="00CF0257"/>
    <w:rsid w:val="00CF0E1A"/>
    <w:rsid w:val="00CF22E0"/>
    <w:rsid w:val="00CF4176"/>
    <w:rsid w:val="00CF54E7"/>
    <w:rsid w:val="00CF565A"/>
    <w:rsid w:val="00CF6699"/>
    <w:rsid w:val="00CF680D"/>
    <w:rsid w:val="00CF698E"/>
    <w:rsid w:val="00D00975"/>
    <w:rsid w:val="00D01023"/>
    <w:rsid w:val="00D01410"/>
    <w:rsid w:val="00D014BB"/>
    <w:rsid w:val="00D02549"/>
    <w:rsid w:val="00D02878"/>
    <w:rsid w:val="00D02B18"/>
    <w:rsid w:val="00D02FB5"/>
    <w:rsid w:val="00D03663"/>
    <w:rsid w:val="00D057FA"/>
    <w:rsid w:val="00D058A6"/>
    <w:rsid w:val="00D05A6D"/>
    <w:rsid w:val="00D06E82"/>
    <w:rsid w:val="00D10B69"/>
    <w:rsid w:val="00D125AC"/>
    <w:rsid w:val="00D1373B"/>
    <w:rsid w:val="00D16834"/>
    <w:rsid w:val="00D205AD"/>
    <w:rsid w:val="00D20F0C"/>
    <w:rsid w:val="00D22684"/>
    <w:rsid w:val="00D22ACD"/>
    <w:rsid w:val="00D22D53"/>
    <w:rsid w:val="00D22DA1"/>
    <w:rsid w:val="00D22E8D"/>
    <w:rsid w:val="00D23A8B"/>
    <w:rsid w:val="00D240B0"/>
    <w:rsid w:val="00D24F33"/>
    <w:rsid w:val="00D250F4"/>
    <w:rsid w:val="00D26DD0"/>
    <w:rsid w:val="00D3021A"/>
    <w:rsid w:val="00D30713"/>
    <w:rsid w:val="00D319A1"/>
    <w:rsid w:val="00D32CEF"/>
    <w:rsid w:val="00D32DC6"/>
    <w:rsid w:val="00D33EC1"/>
    <w:rsid w:val="00D35803"/>
    <w:rsid w:val="00D362F5"/>
    <w:rsid w:val="00D36AF4"/>
    <w:rsid w:val="00D37612"/>
    <w:rsid w:val="00D378AA"/>
    <w:rsid w:val="00D40115"/>
    <w:rsid w:val="00D40EDA"/>
    <w:rsid w:val="00D4108C"/>
    <w:rsid w:val="00D414C7"/>
    <w:rsid w:val="00D42536"/>
    <w:rsid w:val="00D42FE7"/>
    <w:rsid w:val="00D4319A"/>
    <w:rsid w:val="00D44A37"/>
    <w:rsid w:val="00D468F8"/>
    <w:rsid w:val="00D475AF"/>
    <w:rsid w:val="00D52FD6"/>
    <w:rsid w:val="00D541DC"/>
    <w:rsid w:val="00D54C49"/>
    <w:rsid w:val="00D56821"/>
    <w:rsid w:val="00D57379"/>
    <w:rsid w:val="00D57953"/>
    <w:rsid w:val="00D6048F"/>
    <w:rsid w:val="00D61273"/>
    <w:rsid w:val="00D61ED8"/>
    <w:rsid w:val="00D65A33"/>
    <w:rsid w:val="00D65CE5"/>
    <w:rsid w:val="00D66035"/>
    <w:rsid w:val="00D67BCA"/>
    <w:rsid w:val="00D70BD4"/>
    <w:rsid w:val="00D7144D"/>
    <w:rsid w:val="00D71778"/>
    <w:rsid w:val="00D71A29"/>
    <w:rsid w:val="00D728D9"/>
    <w:rsid w:val="00D7328A"/>
    <w:rsid w:val="00D73CA5"/>
    <w:rsid w:val="00D7407F"/>
    <w:rsid w:val="00D76196"/>
    <w:rsid w:val="00D76FC1"/>
    <w:rsid w:val="00D7710C"/>
    <w:rsid w:val="00D80718"/>
    <w:rsid w:val="00D80AA2"/>
    <w:rsid w:val="00D81724"/>
    <w:rsid w:val="00D81F55"/>
    <w:rsid w:val="00D82D38"/>
    <w:rsid w:val="00D8303D"/>
    <w:rsid w:val="00D8486F"/>
    <w:rsid w:val="00D85D56"/>
    <w:rsid w:val="00D864E2"/>
    <w:rsid w:val="00D879D8"/>
    <w:rsid w:val="00D9056F"/>
    <w:rsid w:val="00D905D8"/>
    <w:rsid w:val="00D90715"/>
    <w:rsid w:val="00D90D2D"/>
    <w:rsid w:val="00D9111D"/>
    <w:rsid w:val="00D91A8B"/>
    <w:rsid w:val="00D929F2"/>
    <w:rsid w:val="00D92DE0"/>
    <w:rsid w:val="00D92EF0"/>
    <w:rsid w:val="00D93495"/>
    <w:rsid w:val="00D945E5"/>
    <w:rsid w:val="00D952B4"/>
    <w:rsid w:val="00D953EC"/>
    <w:rsid w:val="00D95A8E"/>
    <w:rsid w:val="00D9669A"/>
    <w:rsid w:val="00D9751E"/>
    <w:rsid w:val="00D97799"/>
    <w:rsid w:val="00DA18E9"/>
    <w:rsid w:val="00DA1BEC"/>
    <w:rsid w:val="00DA1DB6"/>
    <w:rsid w:val="00DA24B0"/>
    <w:rsid w:val="00DA276C"/>
    <w:rsid w:val="00DA6B8B"/>
    <w:rsid w:val="00DA77B6"/>
    <w:rsid w:val="00DB01EF"/>
    <w:rsid w:val="00DB332D"/>
    <w:rsid w:val="00DB44BB"/>
    <w:rsid w:val="00DB4A93"/>
    <w:rsid w:val="00DB4EDF"/>
    <w:rsid w:val="00DC0744"/>
    <w:rsid w:val="00DC150D"/>
    <w:rsid w:val="00DC2E72"/>
    <w:rsid w:val="00DC3285"/>
    <w:rsid w:val="00DC36C9"/>
    <w:rsid w:val="00DC3B5C"/>
    <w:rsid w:val="00DC47C8"/>
    <w:rsid w:val="00DC4A9C"/>
    <w:rsid w:val="00DC5192"/>
    <w:rsid w:val="00DC691C"/>
    <w:rsid w:val="00DC6951"/>
    <w:rsid w:val="00DC6965"/>
    <w:rsid w:val="00DC7781"/>
    <w:rsid w:val="00DC7833"/>
    <w:rsid w:val="00DC7A91"/>
    <w:rsid w:val="00DC7E6D"/>
    <w:rsid w:val="00DD2421"/>
    <w:rsid w:val="00DD4548"/>
    <w:rsid w:val="00DD5A00"/>
    <w:rsid w:val="00DD67B1"/>
    <w:rsid w:val="00DD6EC5"/>
    <w:rsid w:val="00DD6FFB"/>
    <w:rsid w:val="00DE0140"/>
    <w:rsid w:val="00DE0341"/>
    <w:rsid w:val="00DE0EA0"/>
    <w:rsid w:val="00DE1980"/>
    <w:rsid w:val="00DE1D88"/>
    <w:rsid w:val="00DE1FF7"/>
    <w:rsid w:val="00DE201B"/>
    <w:rsid w:val="00DE2703"/>
    <w:rsid w:val="00DE472E"/>
    <w:rsid w:val="00DE5A24"/>
    <w:rsid w:val="00DF0350"/>
    <w:rsid w:val="00DF09EA"/>
    <w:rsid w:val="00DF0DBF"/>
    <w:rsid w:val="00DF3243"/>
    <w:rsid w:val="00DF333D"/>
    <w:rsid w:val="00DF43F1"/>
    <w:rsid w:val="00DF59D1"/>
    <w:rsid w:val="00DF687F"/>
    <w:rsid w:val="00DF7DEA"/>
    <w:rsid w:val="00E00392"/>
    <w:rsid w:val="00E003DB"/>
    <w:rsid w:val="00E00D71"/>
    <w:rsid w:val="00E00FAB"/>
    <w:rsid w:val="00E018B4"/>
    <w:rsid w:val="00E05512"/>
    <w:rsid w:val="00E05945"/>
    <w:rsid w:val="00E05A5E"/>
    <w:rsid w:val="00E06342"/>
    <w:rsid w:val="00E066F3"/>
    <w:rsid w:val="00E07225"/>
    <w:rsid w:val="00E0794D"/>
    <w:rsid w:val="00E10770"/>
    <w:rsid w:val="00E10976"/>
    <w:rsid w:val="00E11062"/>
    <w:rsid w:val="00E112D7"/>
    <w:rsid w:val="00E11E38"/>
    <w:rsid w:val="00E152CD"/>
    <w:rsid w:val="00E15A59"/>
    <w:rsid w:val="00E15C01"/>
    <w:rsid w:val="00E20A19"/>
    <w:rsid w:val="00E20A36"/>
    <w:rsid w:val="00E226B0"/>
    <w:rsid w:val="00E23859"/>
    <w:rsid w:val="00E259FA"/>
    <w:rsid w:val="00E26AC7"/>
    <w:rsid w:val="00E26D27"/>
    <w:rsid w:val="00E304A8"/>
    <w:rsid w:val="00E306DA"/>
    <w:rsid w:val="00E30B07"/>
    <w:rsid w:val="00E3400B"/>
    <w:rsid w:val="00E34EC6"/>
    <w:rsid w:val="00E404E5"/>
    <w:rsid w:val="00E40B32"/>
    <w:rsid w:val="00E42A3B"/>
    <w:rsid w:val="00E42AA9"/>
    <w:rsid w:val="00E432B9"/>
    <w:rsid w:val="00E44D77"/>
    <w:rsid w:val="00E45151"/>
    <w:rsid w:val="00E4760B"/>
    <w:rsid w:val="00E5021E"/>
    <w:rsid w:val="00E5057D"/>
    <w:rsid w:val="00E52AF7"/>
    <w:rsid w:val="00E52C11"/>
    <w:rsid w:val="00E52C6E"/>
    <w:rsid w:val="00E52EF1"/>
    <w:rsid w:val="00E53722"/>
    <w:rsid w:val="00E545DF"/>
    <w:rsid w:val="00E54A70"/>
    <w:rsid w:val="00E5567C"/>
    <w:rsid w:val="00E56FF2"/>
    <w:rsid w:val="00E57E1B"/>
    <w:rsid w:val="00E60F8D"/>
    <w:rsid w:val="00E63075"/>
    <w:rsid w:val="00E6313F"/>
    <w:rsid w:val="00E64F0C"/>
    <w:rsid w:val="00E65884"/>
    <w:rsid w:val="00E667DE"/>
    <w:rsid w:val="00E70CC7"/>
    <w:rsid w:val="00E71B41"/>
    <w:rsid w:val="00E722A2"/>
    <w:rsid w:val="00E727AF"/>
    <w:rsid w:val="00E72F63"/>
    <w:rsid w:val="00E75E00"/>
    <w:rsid w:val="00E76801"/>
    <w:rsid w:val="00E80157"/>
    <w:rsid w:val="00E80580"/>
    <w:rsid w:val="00E8200D"/>
    <w:rsid w:val="00E821CA"/>
    <w:rsid w:val="00E83F96"/>
    <w:rsid w:val="00E84C0F"/>
    <w:rsid w:val="00E852F4"/>
    <w:rsid w:val="00E86BB7"/>
    <w:rsid w:val="00E872A5"/>
    <w:rsid w:val="00E90139"/>
    <w:rsid w:val="00E92725"/>
    <w:rsid w:val="00E92BDB"/>
    <w:rsid w:val="00E93598"/>
    <w:rsid w:val="00E93FF4"/>
    <w:rsid w:val="00E94CFB"/>
    <w:rsid w:val="00E95246"/>
    <w:rsid w:val="00E95C74"/>
    <w:rsid w:val="00E961A0"/>
    <w:rsid w:val="00E970AC"/>
    <w:rsid w:val="00EA00A8"/>
    <w:rsid w:val="00EA0316"/>
    <w:rsid w:val="00EA1B45"/>
    <w:rsid w:val="00EA1DE0"/>
    <w:rsid w:val="00EA301A"/>
    <w:rsid w:val="00EA39E4"/>
    <w:rsid w:val="00EA4756"/>
    <w:rsid w:val="00EA4875"/>
    <w:rsid w:val="00EA52D0"/>
    <w:rsid w:val="00EA5878"/>
    <w:rsid w:val="00EA7128"/>
    <w:rsid w:val="00EB00A3"/>
    <w:rsid w:val="00EB03D9"/>
    <w:rsid w:val="00EB415F"/>
    <w:rsid w:val="00EB548A"/>
    <w:rsid w:val="00EB63C7"/>
    <w:rsid w:val="00EB6DE0"/>
    <w:rsid w:val="00EB6FBD"/>
    <w:rsid w:val="00EB73B3"/>
    <w:rsid w:val="00EB744B"/>
    <w:rsid w:val="00EB787F"/>
    <w:rsid w:val="00EB7E9B"/>
    <w:rsid w:val="00EC0285"/>
    <w:rsid w:val="00EC05CC"/>
    <w:rsid w:val="00EC28F2"/>
    <w:rsid w:val="00EC3024"/>
    <w:rsid w:val="00EC525D"/>
    <w:rsid w:val="00EC52B9"/>
    <w:rsid w:val="00EC55B3"/>
    <w:rsid w:val="00EC5D3B"/>
    <w:rsid w:val="00EC6862"/>
    <w:rsid w:val="00EC6A0D"/>
    <w:rsid w:val="00ED008A"/>
    <w:rsid w:val="00ED024D"/>
    <w:rsid w:val="00ED03F1"/>
    <w:rsid w:val="00ED0BE9"/>
    <w:rsid w:val="00ED26F2"/>
    <w:rsid w:val="00ED2B36"/>
    <w:rsid w:val="00ED33B8"/>
    <w:rsid w:val="00ED3580"/>
    <w:rsid w:val="00ED4563"/>
    <w:rsid w:val="00ED571E"/>
    <w:rsid w:val="00ED5A70"/>
    <w:rsid w:val="00ED5D5E"/>
    <w:rsid w:val="00ED644C"/>
    <w:rsid w:val="00ED6CC7"/>
    <w:rsid w:val="00ED761F"/>
    <w:rsid w:val="00ED7C9A"/>
    <w:rsid w:val="00ED7DE9"/>
    <w:rsid w:val="00EE30A8"/>
    <w:rsid w:val="00EE49EC"/>
    <w:rsid w:val="00EE6A8E"/>
    <w:rsid w:val="00EE6E8A"/>
    <w:rsid w:val="00EE7B38"/>
    <w:rsid w:val="00EF0964"/>
    <w:rsid w:val="00EF0A7A"/>
    <w:rsid w:val="00EF0E99"/>
    <w:rsid w:val="00EF11C1"/>
    <w:rsid w:val="00EF192F"/>
    <w:rsid w:val="00EF1B2A"/>
    <w:rsid w:val="00EF270A"/>
    <w:rsid w:val="00EF27AA"/>
    <w:rsid w:val="00EF27B8"/>
    <w:rsid w:val="00EF3756"/>
    <w:rsid w:val="00EF3F91"/>
    <w:rsid w:val="00EF5A9C"/>
    <w:rsid w:val="00EF69C1"/>
    <w:rsid w:val="00EF6AE5"/>
    <w:rsid w:val="00F0098E"/>
    <w:rsid w:val="00F00AB0"/>
    <w:rsid w:val="00F03B68"/>
    <w:rsid w:val="00F051E7"/>
    <w:rsid w:val="00F05AFF"/>
    <w:rsid w:val="00F07DCC"/>
    <w:rsid w:val="00F10010"/>
    <w:rsid w:val="00F128C1"/>
    <w:rsid w:val="00F130BD"/>
    <w:rsid w:val="00F13324"/>
    <w:rsid w:val="00F135C1"/>
    <w:rsid w:val="00F14478"/>
    <w:rsid w:val="00F14DF2"/>
    <w:rsid w:val="00F157C9"/>
    <w:rsid w:val="00F174B3"/>
    <w:rsid w:val="00F1795B"/>
    <w:rsid w:val="00F2059C"/>
    <w:rsid w:val="00F2129B"/>
    <w:rsid w:val="00F21FAC"/>
    <w:rsid w:val="00F235DE"/>
    <w:rsid w:val="00F23B7B"/>
    <w:rsid w:val="00F25C59"/>
    <w:rsid w:val="00F27C11"/>
    <w:rsid w:val="00F27CD0"/>
    <w:rsid w:val="00F318A5"/>
    <w:rsid w:val="00F31E92"/>
    <w:rsid w:val="00F3335E"/>
    <w:rsid w:val="00F339EE"/>
    <w:rsid w:val="00F35E53"/>
    <w:rsid w:val="00F364EA"/>
    <w:rsid w:val="00F37973"/>
    <w:rsid w:val="00F41EEA"/>
    <w:rsid w:val="00F42C84"/>
    <w:rsid w:val="00F439AE"/>
    <w:rsid w:val="00F4441B"/>
    <w:rsid w:val="00F447FC"/>
    <w:rsid w:val="00F46DCA"/>
    <w:rsid w:val="00F46FBB"/>
    <w:rsid w:val="00F47565"/>
    <w:rsid w:val="00F47A04"/>
    <w:rsid w:val="00F525F8"/>
    <w:rsid w:val="00F53535"/>
    <w:rsid w:val="00F54E4F"/>
    <w:rsid w:val="00F600EB"/>
    <w:rsid w:val="00F62808"/>
    <w:rsid w:val="00F62CAF"/>
    <w:rsid w:val="00F62EF1"/>
    <w:rsid w:val="00F6321C"/>
    <w:rsid w:val="00F63C42"/>
    <w:rsid w:val="00F64478"/>
    <w:rsid w:val="00F64EFD"/>
    <w:rsid w:val="00F651E4"/>
    <w:rsid w:val="00F6623F"/>
    <w:rsid w:val="00F66FC0"/>
    <w:rsid w:val="00F673A1"/>
    <w:rsid w:val="00F67687"/>
    <w:rsid w:val="00F67AE1"/>
    <w:rsid w:val="00F7014E"/>
    <w:rsid w:val="00F7015C"/>
    <w:rsid w:val="00F704D2"/>
    <w:rsid w:val="00F70F9B"/>
    <w:rsid w:val="00F7233D"/>
    <w:rsid w:val="00F725AC"/>
    <w:rsid w:val="00F73328"/>
    <w:rsid w:val="00F75196"/>
    <w:rsid w:val="00F754CC"/>
    <w:rsid w:val="00F76427"/>
    <w:rsid w:val="00F7773E"/>
    <w:rsid w:val="00F80413"/>
    <w:rsid w:val="00F823CD"/>
    <w:rsid w:val="00F8363D"/>
    <w:rsid w:val="00F83708"/>
    <w:rsid w:val="00F84073"/>
    <w:rsid w:val="00F84141"/>
    <w:rsid w:val="00F844B6"/>
    <w:rsid w:val="00F85820"/>
    <w:rsid w:val="00F85E2D"/>
    <w:rsid w:val="00F86F49"/>
    <w:rsid w:val="00F87C16"/>
    <w:rsid w:val="00F90AC6"/>
    <w:rsid w:val="00F91952"/>
    <w:rsid w:val="00F91FA2"/>
    <w:rsid w:val="00F93B1C"/>
    <w:rsid w:val="00F94F00"/>
    <w:rsid w:val="00F94F1E"/>
    <w:rsid w:val="00F95B3C"/>
    <w:rsid w:val="00F96C22"/>
    <w:rsid w:val="00F97B5B"/>
    <w:rsid w:val="00FA156C"/>
    <w:rsid w:val="00FA1F5F"/>
    <w:rsid w:val="00FA3B15"/>
    <w:rsid w:val="00FA4F69"/>
    <w:rsid w:val="00FA5580"/>
    <w:rsid w:val="00FA5FA8"/>
    <w:rsid w:val="00FA624B"/>
    <w:rsid w:val="00FA6D11"/>
    <w:rsid w:val="00FA7364"/>
    <w:rsid w:val="00FB164E"/>
    <w:rsid w:val="00FB23B4"/>
    <w:rsid w:val="00FB3FB7"/>
    <w:rsid w:val="00FB4717"/>
    <w:rsid w:val="00FB4A8D"/>
    <w:rsid w:val="00FB5D65"/>
    <w:rsid w:val="00FB7719"/>
    <w:rsid w:val="00FB7AEF"/>
    <w:rsid w:val="00FC1BAC"/>
    <w:rsid w:val="00FC2848"/>
    <w:rsid w:val="00FC32A7"/>
    <w:rsid w:val="00FC60B8"/>
    <w:rsid w:val="00FC77BE"/>
    <w:rsid w:val="00FC7F37"/>
    <w:rsid w:val="00FD1036"/>
    <w:rsid w:val="00FD44AD"/>
    <w:rsid w:val="00FE0188"/>
    <w:rsid w:val="00FE1029"/>
    <w:rsid w:val="00FE2964"/>
    <w:rsid w:val="00FE2CE8"/>
    <w:rsid w:val="00FE35CE"/>
    <w:rsid w:val="00FE3664"/>
    <w:rsid w:val="00FE3F0A"/>
    <w:rsid w:val="00FE44EE"/>
    <w:rsid w:val="00FE45C1"/>
    <w:rsid w:val="00FF078C"/>
    <w:rsid w:val="00FF19D4"/>
    <w:rsid w:val="00FF26FE"/>
    <w:rsid w:val="00FF4243"/>
    <w:rsid w:val="00FF59F1"/>
    <w:rsid w:val="00FF5E51"/>
    <w:rsid w:val="00FF5E84"/>
    <w:rsid w:val="00FF7B0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9EA420"/>
  <w15:docId w15:val="{537D0888-84DD-4A38-B947-B0619EA5C9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D52A0"/>
    <w:pPr>
      <w:ind w:firstLine="851"/>
      <w:jc w:val="both"/>
    </w:pPr>
  </w:style>
  <w:style w:type="paragraph" w:styleId="1">
    <w:name w:val="heading 1"/>
    <w:basedOn w:val="a0"/>
    <w:next w:val="a0"/>
    <w:qFormat/>
    <w:rsid w:val="0087407B"/>
    <w:pPr>
      <w:keepNext/>
      <w:numPr>
        <w:numId w:val="1"/>
      </w:numPr>
      <w:jc w:val="right"/>
      <w:outlineLvl w:val="0"/>
    </w:pPr>
    <w:rPr>
      <w:sz w:val="28"/>
    </w:rPr>
  </w:style>
  <w:style w:type="paragraph" w:styleId="2">
    <w:name w:val="heading 2"/>
    <w:basedOn w:val="a0"/>
    <w:next w:val="a0"/>
    <w:qFormat/>
    <w:rsid w:val="0087407B"/>
    <w:pPr>
      <w:keepNext/>
      <w:numPr>
        <w:ilvl w:val="1"/>
        <w:numId w:val="1"/>
      </w:numPr>
      <w:jc w:val="center"/>
      <w:outlineLvl w:val="1"/>
    </w:pPr>
    <w:rPr>
      <w:b/>
      <w:sz w:val="28"/>
    </w:rPr>
  </w:style>
  <w:style w:type="paragraph" w:styleId="3">
    <w:name w:val="heading 3"/>
    <w:basedOn w:val="a0"/>
    <w:next w:val="a0"/>
    <w:qFormat/>
    <w:rsid w:val="0087407B"/>
    <w:pPr>
      <w:keepNext/>
      <w:numPr>
        <w:ilvl w:val="2"/>
        <w:numId w:val="1"/>
      </w:numPr>
      <w:spacing w:before="240" w:after="60"/>
      <w:outlineLvl w:val="2"/>
    </w:pPr>
    <w:rPr>
      <w:rFonts w:ascii="Arial" w:hAnsi="Arial"/>
      <w:sz w:val="24"/>
    </w:rPr>
  </w:style>
  <w:style w:type="paragraph" w:styleId="4">
    <w:name w:val="heading 4"/>
    <w:basedOn w:val="a0"/>
    <w:next w:val="a0"/>
    <w:qFormat/>
    <w:rsid w:val="0087407B"/>
    <w:pPr>
      <w:keepNext/>
      <w:numPr>
        <w:ilvl w:val="3"/>
        <w:numId w:val="1"/>
      </w:numPr>
      <w:spacing w:before="240" w:after="60"/>
      <w:outlineLvl w:val="3"/>
    </w:pPr>
    <w:rPr>
      <w:rFonts w:ascii="Arial" w:hAnsi="Arial"/>
      <w:b/>
      <w:sz w:val="24"/>
    </w:rPr>
  </w:style>
  <w:style w:type="paragraph" w:styleId="5">
    <w:name w:val="heading 5"/>
    <w:basedOn w:val="a0"/>
    <w:next w:val="a0"/>
    <w:qFormat/>
    <w:rsid w:val="0087407B"/>
    <w:pPr>
      <w:numPr>
        <w:ilvl w:val="4"/>
        <w:numId w:val="1"/>
      </w:numPr>
      <w:spacing w:before="240" w:after="60"/>
      <w:outlineLvl w:val="4"/>
    </w:pPr>
    <w:rPr>
      <w:sz w:val="22"/>
    </w:rPr>
  </w:style>
  <w:style w:type="paragraph" w:styleId="6">
    <w:name w:val="heading 6"/>
    <w:basedOn w:val="a0"/>
    <w:next w:val="a0"/>
    <w:qFormat/>
    <w:rsid w:val="0087407B"/>
    <w:pPr>
      <w:numPr>
        <w:ilvl w:val="5"/>
        <w:numId w:val="1"/>
      </w:numPr>
      <w:spacing w:before="240" w:after="60"/>
      <w:outlineLvl w:val="5"/>
    </w:pPr>
    <w:rPr>
      <w:i/>
      <w:sz w:val="22"/>
    </w:rPr>
  </w:style>
  <w:style w:type="paragraph" w:styleId="7">
    <w:name w:val="heading 7"/>
    <w:basedOn w:val="a0"/>
    <w:next w:val="a0"/>
    <w:qFormat/>
    <w:rsid w:val="0087407B"/>
    <w:pPr>
      <w:numPr>
        <w:ilvl w:val="6"/>
        <w:numId w:val="1"/>
      </w:numPr>
      <w:spacing w:before="240" w:after="60"/>
      <w:outlineLvl w:val="6"/>
    </w:pPr>
    <w:rPr>
      <w:rFonts w:ascii="Arial" w:hAnsi="Arial"/>
    </w:rPr>
  </w:style>
  <w:style w:type="paragraph" w:styleId="8">
    <w:name w:val="heading 8"/>
    <w:basedOn w:val="a0"/>
    <w:next w:val="a0"/>
    <w:qFormat/>
    <w:rsid w:val="0087407B"/>
    <w:pPr>
      <w:numPr>
        <w:ilvl w:val="7"/>
        <w:numId w:val="1"/>
      </w:numPr>
      <w:spacing w:before="240" w:after="60"/>
      <w:outlineLvl w:val="7"/>
    </w:pPr>
    <w:rPr>
      <w:rFonts w:ascii="Arial" w:hAnsi="Arial"/>
      <w:i/>
    </w:rPr>
  </w:style>
  <w:style w:type="paragraph" w:styleId="9">
    <w:name w:val="heading 9"/>
    <w:basedOn w:val="a0"/>
    <w:next w:val="a0"/>
    <w:qFormat/>
    <w:rsid w:val="0087407B"/>
    <w:pPr>
      <w:numPr>
        <w:ilvl w:val="8"/>
        <w:numId w:val="1"/>
      </w:num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Indent"/>
    <w:basedOn w:val="a0"/>
    <w:link w:val="a5"/>
    <w:rsid w:val="0087407B"/>
    <w:pPr>
      <w:ind w:left="720" w:hanging="720"/>
      <w:jc w:val="center"/>
    </w:pPr>
    <w:rPr>
      <w:sz w:val="28"/>
    </w:rPr>
  </w:style>
  <w:style w:type="paragraph" w:styleId="a6">
    <w:name w:val="header"/>
    <w:basedOn w:val="a0"/>
    <w:rsid w:val="0087407B"/>
    <w:pPr>
      <w:tabs>
        <w:tab w:val="center" w:pos="4153"/>
        <w:tab w:val="right" w:pos="8306"/>
      </w:tabs>
    </w:pPr>
  </w:style>
  <w:style w:type="character" w:styleId="a7">
    <w:name w:val="page number"/>
    <w:basedOn w:val="a1"/>
    <w:rsid w:val="0087407B"/>
  </w:style>
  <w:style w:type="paragraph" w:styleId="a8">
    <w:name w:val="Body Text"/>
    <w:basedOn w:val="a0"/>
    <w:rsid w:val="0087407B"/>
    <w:rPr>
      <w:sz w:val="26"/>
    </w:rPr>
  </w:style>
  <w:style w:type="paragraph" w:styleId="20">
    <w:name w:val="Body Text Indent 2"/>
    <w:basedOn w:val="a0"/>
    <w:rsid w:val="0087407B"/>
    <w:pPr>
      <w:ind w:left="5040"/>
    </w:pPr>
    <w:rPr>
      <w:sz w:val="24"/>
    </w:rPr>
  </w:style>
  <w:style w:type="paragraph" w:styleId="30">
    <w:name w:val="Body Text Indent 3"/>
    <w:basedOn w:val="a0"/>
    <w:rsid w:val="0087407B"/>
    <w:pPr>
      <w:ind w:firstLine="709"/>
    </w:pPr>
    <w:rPr>
      <w:sz w:val="26"/>
    </w:rPr>
  </w:style>
  <w:style w:type="paragraph" w:customStyle="1" w:styleId="a9">
    <w:name w:val="Список определений"/>
    <w:basedOn w:val="a0"/>
    <w:next w:val="a0"/>
    <w:rsid w:val="0087407B"/>
    <w:pPr>
      <w:ind w:left="360"/>
    </w:pPr>
    <w:rPr>
      <w:snapToGrid w:val="0"/>
      <w:sz w:val="24"/>
    </w:rPr>
  </w:style>
  <w:style w:type="paragraph" w:styleId="aa">
    <w:name w:val="footer"/>
    <w:basedOn w:val="a0"/>
    <w:rsid w:val="0087407B"/>
    <w:pPr>
      <w:tabs>
        <w:tab w:val="center" w:pos="4677"/>
        <w:tab w:val="right" w:pos="9355"/>
      </w:tabs>
    </w:pPr>
  </w:style>
  <w:style w:type="table" w:styleId="ab">
    <w:name w:val="Table Grid"/>
    <w:basedOn w:val="a2"/>
    <w:uiPriority w:val="59"/>
    <w:rsid w:val="00EB03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
    <w:name w:val="Знак Знак Знак Знак Знак Знак"/>
    <w:basedOn w:val="a0"/>
    <w:next w:val="1"/>
    <w:rsid w:val="00C53688"/>
    <w:pPr>
      <w:spacing w:after="160" w:line="240" w:lineRule="exact"/>
    </w:pPr>
    <w:rPr>
      <w:rFonts w:ascii="Verdana" w:hAnsi="Verdana"/>
      <w:lang w:val="en-US" w:eastAsia="en-US"/>
    </w:rPr>
  </w:style>
  <w:style w:type="paragraph" w:styleId="31">
    <w:name w:val="Body Text 3"/>
    <w:basedOn w:val="a0"/>
    <w:link w:val="32"/>
    <w:rsid w:val="00415731"/>
    <w:pPr>
      <w:spacing w:after="120"/>
    </w:pPr>
    <w:rPr>
      <w:sz w:val="16"/>
      <w:szCs w:val="16"/>
    </w:rPr>
  </w:style>
  <w:style w:type="character" w:customStyle="1" w:styleId="32">
    <w:name w:val="Основной текст 3 Знак"/>
    <w:link w:val="31"/>
    <w:rsid w:val="00415731"/>
    <w:rPr>
      <w:sz w:val="16"/>
      <w:szCs w:val="16"/>
    </w:rPr>
  </w:style>
  <w:style w:type="character" w:customStyle="1" w:styleId="a5">
    <w:name w:val="Основной текст с отступом Знак"/>
    <w:link w:val="a4"/>
    <w:rsid w:val="004F4028"/>
    <w:rPr>
      <w:sz w:val="28"/>
    </w:rPr>
  </w:style>
  <w:style w:type="paragraph" w:styleId="ad">
    <w:name w:val="List Paragraph"/>
    <w:basedOn w:val="a0"/>
    <w:uiPriority w:val="34"/>
    <w:qFormat/>
    <w:rsid w:val="00A66CCC"/>
    <w:pPr>
      <w:ind w:left="720"/>
      <w:contextualSpacing/>
    </w:pPr>
  </w:style>
  <w:style w:type="paragraph" w:customStyle="1" w:styleId="BodyText21">
    <w:name w:val="Body Text 21"/>
    <w:basedOn w:val="a0"/>
    <w:rsid w:val="00C751BA"/>
    <w:pPr>
      <w:ind w:firstLine="709"/>
    </w:pPr>
    <w:rPr>
      <w:sz w:val="24"/>
    </w:rPr>
  </w:style>
  <w:style w:type="paragraph" w:styleId="a">
    <w:name w:val="List Number"/>
    <w:basedOn w:val="a0"/>
    <w:rsid w:val="00542BC7"/>
    <w:pPr>
      <w:numPr>
        <w:numId w:val="2"/>
      </w:numPr>
      <w:autoSpaceDE w:val="0"/>
      <w:autoSpaceDN w:val="0"/>
      <w:spacing w:before="60" w:line="360" w:lineRule="auto"/>
    </w:pPr>
    <w:rPr>
      <w:sz w:val="28"/>
      <w:szCs w:val="24"/>
    </w:rPr>
  </w:style>
  <w:style w:type="character" w:customStyle="1" w:styleId="apple-style-span">
    <w:name w:val="apple-style-span"/>
    <w:basedOn w:val="a1"/>
    <w:rsid w:val="00C77DD8"/>
  </w:style>
  <w:style w:type="character" w:styleId="ae">
    <w:name w:val="Emphasis"/>
    <w:qFormat/>
    <w:rsid w:val="00B767EA"/>
    <w:rPr>
      <w:i/>
      <w:iCs/>
    </w:rPr>
  </w:style>
  <w:style w:type="character" w:customStyle="1" w:styleId="apple-converted-space">
    <w:name w:val="apple-converted-space"/>
    <w:basedOn w:val="a1"/>
    <w:rsid w:val="00281C4A"/>
  </w:style>
  <w:style w:type="character" w:customStyle="1" w:styleId="FontStyle16">
    <w:name w:val="Font Style16"/>
    <w:uiPriority w:val="99"/>
    <w:rsid w:val="005D4B2E"/>
    <w:rPr>
      <w:rFonts w:ascii="Times New Roman" w:hAnsi="Times New Roman" w:cs="Times New Roman"/>
      <w:sz w:val="22"/>
      <w:szCs w:val="22"/>
    </w:rPr>
  </w:style>
  <w:style w:type="paragraph" w:styleId="af">
    <w:name w:val="Normal (Web)"/>
    <w:basedOn w:val="a0"/>
    <w:uiPriority w:val="99"/>
    <w:unhideWhenUsed/>
    <w:rsid w:val="00141439"/>
    <w:pPr>
      <w:spacing w:before="100" w:beforeAutospacing="1" w:after="100" w:afterAutospacing="1"/>
      <w:ind w:firstLine="0"/>
      <w:jc w:val="left"/>
    </w:pPr>
    <w:rPr>
      <w:sz w:val="24"/>
      <w:szCs w:val="24"/>
    </w:rPr>
  </w:style>
  <w:style w:type="paragraph" w:customStyle="1" w:styleId="21">
    <w:name w:val="Основной текст 21"/>
    <w:basedOn w:val="a0"/>
    <w:rsid w:val="00EE6E8A"/>
    <w:pPr>
      <w:ind w:firstLine="709"/>
    </w:pPr>
    <w:rPr>
      <w:sz w:val="24"/>
    </w:rPr>
  </w:style>
  <w:style w:type="character" w:styleId="af0">
    <w:name w:val="Strong"/>
    <w:uiPriority w:val="22"/>
    <w:qFormat/>
    <w:rsid w:val="00CD48A1"/>
    <w:rPr>
      <w:b/>
      <w:bCs/>
    </w:rPr>
  </w:style>
  <w:style w:type="character" w:styleId="af1">
    <w:name w:val="Hyperlink"/>
    <w:rsid w:val="00163418"/>
    <w:rPr>
      <w:color w:val="0000FF"/>
      <w:u w:val="single"/>
    </w:rPr>
  </w:style>
  <w:style w:type="character" w:styleId="af2">
    <w:name w:val="FollowedHyperlink"/>
    <w:rsid w:val="00163418"/>
    <w:rPr>
      <w:color w:val="800080"/>
      <w:u w:val="single"/>
    </w:rPr>
  </w:style>
  <w:style w:type="paragraph" w:customStyle="1" w:styleId="10">
    <w:name w:val="Абзац списка1"/>
    <w:basedOn w:val="a0"/>
    <w:rsid w:val="002F3636"/>
    <w:pPr>
      <w:spacing w:after="200"/>
      <w:ind w:left="720" w:firstLine="0"/>
      <w:jc w:val="left"/>
    </w:pPr>
    <w:rPr>
      <w:rFonts w:ascii="Calibri" w:hAnsi="Calibri"/>
      <w:sz w:val="22"/>
      <w:szCs w:val="22"/>
      <w:lang w:eastAsia="en-US"/>
    </w:rPr>
  </w:style>
  <w:style w:type="paragraph" w:styleId="af3">
    <w:name w:val="Balloon Text"/>
    <w:basedOn w:val="a0"/>
    <w:link w:val="af4"/>
    <w:rsid w:val="00580147"/>
    <w:rPr>
      <w:rFonts w:ascii="Tahoma" w:hAnsi="Tahoma"/>
      <w:sz w:val="16"/>
      <w:szCs w:val="16"/>
    </w:rPr>
  </w:style>
  <w:style w:type="character" w:customStyle="1" w:styleId="af4">
    <w:name w:val="Текст выноски Знак"/>
    <w:link w:val="af3"/>
    <w:rsid w:val="0058014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063282">
      <w:bodyDiv w:val="1"/>
      <w:marLeft w:val="0"/>
      <w:marRight w:val="0"/>
      <w:marTop w:val="0"/>
      <w:marBottom w:val="0"/>
      <w:divBdr>
        <w:top w:val="none" w:sz="0" w:space="0" w:color="auto"/>
        <w:left w:val="none" w:sz="0" w:space="0" w:color="auto"/>
        <w:bottom w:val="none" w:sz="0" w:space="0" w:color="auto"/>
        <w:right w:val="none" w:sz="0" w:space="0" w:color="auto"/>
      </w:divBdr>
      <w:divsChild>
        <w:div w:id="1194926469">
          <w:marLeft w:val="0"/>
          <w:marRight w:val="0"/>
          <w:marTop w:val="0"/>
          <w:marBottom w:val="0"/>
          <w:divBdr>
            <w:top w:val="none" w:sz="0" w:space="0" w:color="auto"/>
            <w:left w:val="none" w:sz="0" w:space="0" w:color="auto"/>
            <w:bottom w:val="none" w:sz="0" w:space="0" w:color="auto"/>
            <w:right w:val="none" w:sz="0" w:space="0" w:color="auto"/>
          </w:divBdr>
          <w:divsChild>
            <w:div w:id="12925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537650">
      <w:bodyDiv w:val="1"/>
      <w:marLeft w:val="0"/>
      <w:marRight w:val="0"/>
      <w:marTop w:val="0"/>
      <w:marBottom w:val="0"/>
      <w:divBdr>
        <w:top w:val="none" w:sz="0" w:space="0" w:color="auto"/>
        <w:left w:val="none" w:sz="0" w:space="0" w:color="auto"/>
        <w:bottom w:val="none" w:sz="0" w:space="0" w:color="auto"/>
        <w:right w:val="none" w:sz="0" w:space="0" w:color="auto"/>
      </w:divBdr>
    </w:div>
    <w:div w:id="364411713">
      <w:bodyDiv w:val="1"/>
      <w:marLeft w:val="0"/>
      <w:marRight w:val="0"/>
      <w:marTop w:val="0"/>
      <w:marBottom w:val="0"/>
      <w:divBdr>
        <w:top w:val="none" w:sz="0" w:space="0" w:color="auto"/>
        <w:left w:val="none" w:sz="0" w:space="0" w:color="auto"/>
        <w:bottom w:val="none" w:sz="0" w:space="0" w:color="auto"/>
        <w:right w:val="none" w:sz="0" w:space="0" w:color="auto"/>
      </w:divBdr>
      <w:divsChild>
        <w:div w:id="40787756">
          <w:marLeft w:val="0"/>
          <w:marRight w:val="0"/>
          <w:marTop w:val="0"/>
          <w:marBottom w:val="0"/>
          <w:divBdr>
            <w:top w:val="none" w:sz="0" w:space="0" w:color="auto"/>
            <w:left w:val="none" w:sz="0" w:space="0" w:color="auto"/>
            <w:bottom w:val="none" w:sz="0" w:space="0" w:color="auto"/>
            <w:right w:val="none" w:sz="0" w:space="0" w:color="auto"/>
          </w:divBdr>
        </w:div>
        <w:div w:id="186646994">
          <w:marLeft w:val="0"/>
          <w:marRight w:val="0"/>
          <w:marTop w:val="0"/>
          <w:marBottom w:val="0"/>
          <w:divBdr>
            <w:top w:val="none" w:sz="0" w:space="0" w:color="auto"/>
            <w:left w:val="none" w:sz="0" w:space="0" w:color="auto"/>
            <w:bottom w:val="none" w:sz="0" w:space="0" w:color="auto"/>
            <w:right w:val="none" w:sz="0" w:space="0" w:color="auto"/>
          </w:divBdr>
        </w:div>
        <w:div w:id="303313275">
          <w:marLeft w:val="0"/>
          <w:marRight w:val="0"/>
          <w:marTop w:val="0"/>
          <w:marBottom w:val="0"/>
          <w:divBdr>
            <w:top w:val="none" w:sz="0" w:space="0" w:color="auto"/>
            <w:left w:val="none" w:sz="0" w:space="0" w:color="auto"/>
            <w:bottom w:val="none" w:sz="0" w:space="0" w:color="auto"/>
            <w:right w:val="none" w:sz="0" w:space="0" w:color="auto"/>
          </w:divBdr>
        </w:div>
        <w:div w:id="363020978">
          <w:marLeft w:val="0"/>
          <w:marRight w:val="0"/>
          <w:marTop w:val="0"/>
          <w:marBottom w:val="0"/>
          <w:divBdr>
            <w:top w:val="none" w:sz="0" w:space="0" w:color="auto"/>
            <w:left w:val="none" w:sz="0" w:space="0" w:color="auto"/>
            <w:bottom w:val="none" w:sz="0" w:space="0" w:color="auto"/>
            <w:right w:val="none" w:sz="0" w:space="0" w:color="auto"/>
          </w:divBdr>
        </w:div>
        <w:div w:id="403341153">
          <w:marLeft w:val="0"/>
          <w:marRight w:val="0"/>
          <w:marTop w:val="0"/>
          <w:marBottom w:val="0"/>
          <w:divBdr>
            <w:top w:val="none" w:sz="0" w:space="0" w:color="auto"/>
            <w:left w:val="none" w:sz="0" w:space="0" w:color="auto"/>
            <w:bottom w:val="none" w:sz="0" w:space="0" w:color="auto"/>
            <w:right w:val="none" w:sz="0" w:space="0" w:color="auto"/>
          </w:divBdr>
        </w:div>
        <w:div w:id="511842199">
          <w:marLeft w:val="0"/>
          <w:marRight w:val="0"/>
          <w:marTop w:val="0"/>
          <w:marBottom w:val="0"/>
          <w:divBdr>
            <w:top w:val="none" w:sz="0" w:space="0" w:color="auto"/>
            <w:left w:val="none" w:sz="0" w:space="0" w:color="auto"/>
            <w:bottom w:val="none" w:sz="0" w:space="0" w:color="auto"/>
            <w:right w:val="none" w:sz="0" w:space="0" w:color="auto"/>
          </w:divBdr>
        </w:div>
        <w:div w:id="538014055">
          <w:marLeft w:val="0"/>
          <w:marRight w:val="0"/>
          <w:marTop w:val="0"/>
          <w:marBottom w:val="0"/>
          <w:divBdr>
            <w:top w:val="none" w:sz="0" w:space="0" w:color="auto"/>
            <w:left w:val="none" w:sz="0" w:space="0" w:color="auto"/>
            <w:bottom w:val="none" w:sz="0" w:space="0" w:color="auto"/>
            <w:right w:val="none" w:sz="0" w:space="0" w:color="auto"/>
          </w:divBdr>
        </w:div>
        <w:div w:id="580334656">
          <w:marLeft w:val="0"/>
          <w:marRight w:val="0"/>
          <w:marTop w:val="0"/>
          <w:marBottom w:val="0"/>
          <w:divBdr>
            <w:top w:val="none" w:sz="0" w:space="0" w:color="auto"/>
            <w:left w:val="none" w:sz="0" w:space="0" w:color="auto"/>
            <w:bottom w:val="none" w:sz="0" w:space="0" w:color="auto"/>
            <w:right w:val="none" w:sz="0" w:space="0" w:color="auto"/>
          </w:divBdr>
        </w:div>
        <w:div w:id="661083264">
          <w:marLeft w:val="0"/>
          <w:marRight w:val="0"/>
          <w:marTop w:val="0"/>
          <w:marBottom w:val="0"/>
          <w:divBdr>
            <w:top w:val="none" w:sz="0" w:space="0" w:color="auto"/>
            <w:left w:val="none" w:sz="0" w:space="0" w:color="auto"/>
            <w:bottom w:val="none" w:sz="0" w:space="0" w:color="auto"/>
            <w:right w:val="none" w:sz="0" w:space="0" w:color="auto"/>
          </w:divBdr>
        </w:div>
        <w:div w:id="711729103">
          <w:marLeft w:val="0"/>
          <w:marRight w:val="0"/>
          <w:marTop w:val="0"/>
          <w:marBottom w:val="0"/>
          <w:divBdr>
            <w:top w:val="none" w:sz="0" w:space="0" w:color="auto"/>
            <w:left w:val="none" w:sz="0" w:space="0" w:color="auto"/>
            <w:bottom w:val="none" w:sz="0" w:space="0" w:color="auto"/>
            <w:right w:val="none" w:sz="0" w:space="0" w:color="auto"/>
          </w:divBdr>
        </w:div>
        <w:div w:id="774716321">
          <w:marLeft w:val="0"/>
          <w:marRight w:val="0"/>
          <w:marTop w:val="0"/>
          <w:marBottom w:val="0"/>
          <w:divBdr>
            <w:top w:val="none" w:sz="0" w:space="0" w:color="auto"/>
            <w:left w:val="none" w:sz="0" w:space="0" w:color="auto"/>
            <w:bottom w:val="none" w:sz="0" w:space="0" w:color="auto"/>
            <w:right w:val="none" w:sz="0" w:space="0" w:color="auto"/>
          </w:divBdr>
        </w:div>
        <w:div w:id="785467800">
          <w:marLeft w:val="0"/>
          <w:marRight w:val="0"/>
          <w:marTop w:val="0"/>
          <w:marBottom w:val="0"/>
          <w:divBdr>
            <w:top w:val="none" w:sz="0" w:space="0" w:color="auto"/>
            <w:left w:val="none" w:sz="0" w:space="0" w:color="auto"/>
            <w:bottom w:val="none" w:sz="0" w:space="0" w:color="auto"/>
            <w:right w:val="none" w:sz="0" w:space="0" w:color="auto"/>
          </w:divBdr>
        </w:div>
        <w:div w:id="895776577">
          <w:marLeft w:val="0"/>
          <w:marRight w:val="0"/>
          <w:marTop w:val="0"/>
          <w:marBottom w:val="0"/>
          <w:divBdr>
            <w:top w:val="none" w:sz="0" w:space="0" w:color="auto"/>
            <w:left w:val="none" w:sz="0" w:space="0" w:color="auto"/>
            <w:bottom w:val="none" w:sz="0" w:space="0" w:color="auto"/>
            <w:right w:val="none" w:sz="0" w:space="0" w:color="auto"/>
          </w:divBdr>
        </w:div>
        <w:div w:id="1144353040">
          <w:marLeft w:val="0"/>
          <w:marRight w:val="0"/>
          <w:marTop w:val="0"/>
          <w:marBottom w:val="0"/>
          <w:divBdr>
            <w:top w:val="none" w:sz="0" w:space="0" w:color="auto"/>
            <w:left w:val="none" w:sz="0" w:space="0" w:color="auto"/>
            <w:bottom w:val="none" w:sz="0" w:space="0" w:color="auto"/>
            <w:right w:val="none" w:sz="0" w:space="0" w:color="auto"/>
          </w:divBdr>
        </w:div>
        <w:div w:id="1207062110">
          <w:marLeft w:val="0"/>
          <w:marRight w:val="0"/>
          <w:marTop w:val="0"/>
          <w:marBottom w:val="0"/>
          <w:divBdr>
            <w:top w:val="none" w:sz="0" w:space="0" w:color="auto"/>
            <w:left w:val="none" w:sz="0" w:space="0" w:color="auto"/>
            <w:bottom w:val="none" w:sz="0" w:space="0" w:color="auto"/>
            <w:right w:val="none" w:sz="0" w:space="0" w:color="auto"/>
          </w:divBdr>
        </w:div>
        <w:div w:id="1338384838">
          <w:marLeft w:val="0"/>
          <w:marRight w:val="0"/>
          <w:marTop w:val="0"/>
          <w:marBottom w:val="0"/>
          <w:divBdr>
            <w:top w:val="none" w:sz="0" w:space="0" w:color="auto"/>
            <w:left w:val="none" w:sz="0" w:space="0" w:color="auto"/>
            <w:bottom w:val="none" w:sz="0" w:space="0" w:color="auto"/>
            <w:right w:val="none" w:sz="0" w:space="0" w:color="auto"/>
          </w:divBdr>
        </w:div>
        <w:div w:id="1423450266">
          <w:marLeft w:val="0"/>
          <w:marRight w:val="0"/>
          <w:marTop w:val="0"/>
          <w:marBottom w:val="0"/>
          <w:divBdr>
            <w:top w:val="none" w:sz="0" w:space="0" w:color="auto"/>
            <w:left w:val="none" w:sz="0" w:space="0" w:color="auto"/>
            <w:bottom w:val="none" w:sz="0" w:space="0" w:color="auto"/>
            <w:right w:val="none" w:sz="0" w:space="0" w:color="auto"/>
          </w:divBdr>
        </w:div>
        <w:div w:id="1449355250">
          <w:marLeft w:val="0"/>
          <w:marRight w:val="0"/>
          <w:marTop w:val="0"/>
          <w:marBottom w:val="0"/>
          <w:divBdr>
            <w:top w:val="none" w:sz="0" w:space="0" w:color="auto"/>
            <w:left w:val="none" w:sz="0" w:space="0" w:color="auto"/>
            <w:bottom w:val="none" w:sz="0" w:space="0" w:color="auto"/>
            <w:right w:val="none" w:sz="0" w:space="0" w:color="auto"/>
          </w:divBdr>
        </w:div>
        <w:div w:id="1457681484">
          <w:marLeft w:val="0"/>
          <w:marRight w:val="0"/>
          <w:marTop w:val="0"/>
          <w:marBottom w:val="0"/>
          <w:divBdr>
            <w:top w:val="none" w:sz="0" w:space="0" w:color="auto"/>
            <w:left w:val="none" w:sz="0" w:space="0" w:color="auto"/>
            <w:bottom w:val="none" w:sz="0" w:space="0" w:color="auto"/>
            <w:right w:val="none" w:sz="0" w:space="0" w:color="auto"/>
          </w:divBdr>
        </w:div>
        <w:div w:id="1493058058">
          <w:marLeft w:val="0"/>
          <w:marRight w:val="0"/>
          <w:marTop w:val="0"/>
          <w:marBottom w:val="0"/>
          <w:divBdr>
            <w:top w:val="none" w:sz="0" w:space="0" w:color="auto"/>
            <w:left w:val="none" w:sz="0" w:space="0" w:color="auto"/>
            <w:bottom w:val="none" w:sz="0" w:space="0" w:color="auto"/>
            <w:right w:val="none" w:sz="0" w:space="0" w:color="auto"/>
          </w:divBdr>
        </w:div>
        <w:div w:id="1504392947">
          <w:marLeft w:val="0"/>
          <w:marRight w:val="0"/>
          <w:marTop w:val="0"/>
          <w:marBottom w:val="0"/>
          <w:divBdr>
            <w:top w:val="none" w:sz="0" w:space="0" w:color="auto"/>
            <w:left w:val="none" w:sz="0" w:space="0" w:color="auto"/>
            <w:bottom w:val="none" w:sz="0" w:space="0" w:color="auto"/>
            <w:right w:val="none" w:sz="0" w:space="0" w:color="auto"/>
          </w:divBdr>
        </w:div>
        <w:div w:id="1574198469">
          <w:marLeft w:val="0"/>
          <w:marRight w:val="0"/>
          <w:marTop w:val="0"/>
          <w:marBottom w:val="0"/>
          <w:divBdr>
            <w:top w:val="none" w:sz="0" w:space="0" w:color="auto"/>
            <w:left w:val="none" w:sz="0" w:space="0" w:color="auto"/>
            <w:bottom w:val="none" w:sz="0" w:space="0" w:color="auto"/>
            <w:right w:val="none" w:sz="0" w:space="0" w:color="auto"/>
          </w:divBdr>
        </w:div>
        <w:div w:id="1684549455">
          <w:marLeft w:val="0"/>
          <w:marRight w:val="0"/>
          <w:marTop w:val="0"/>
          <w:marBottom w:val="0"/>
          <w:divBdr>
            <w:top w:val="none" w:sz="0" w:space="0" w:color="auto"/>
            <w:left w:val="none" w:sz="0" w:space="0" w:color="auto"/>
            <w:bottom w:val="none" w:sz="0" w:space="0" w:color="auto"/>
            <w:right w:val="none" w:sz="0" w:space="0" w:color="auto"/>
          </w:divBdr>
        </w:div>
        <w:div w:id="1701660579">
          <w:marLeft w:val="0"/>
          <w:marRight w:val="0"/>
          <w:marTop w:val="0"/>
          <w:marBottom w:val="0"/>
          <w:divBdr>
            <w:top w:val="none" w:sz="0" w:space="0" w:color="auto"/>
            <w:left w:val="none" w:sz="0" w:space="0" w:color="auto"/>
            <w:bottom w:val="none" w:sz="0" w:space="0" w:color="auto"/>
            <w:right w:val="none" w:sz="0" w:space="0" w:color="auto"/>
          </w:divBdr>
        </w:div>
      </w:divsChild>
    </w:div>
    <w:div w:id="407582672">
      <w:bodyDiv w:val="1"/>
      <w:marLeft w:val="0"/>
      <w:marRight w:val="0"/>
      <w:marTop w:val="0"/>
      <w:marBottom w:val="0"/>
      <w:divBdr>
        <w:top w:val="none" w:sz="0" w:space="0" w:color="auto"/>
        <w:left w:val="none" w:sz="0" w:space="0" w:color="auto"/>
        <w:bottom w:val="none" w:sz="0" w:space="0" w:color="auto"/>
        <w:right w:val="none" w:sz="0" w:space="0" w:color="auto"/>
      </w:divBdr>
    </w:div>
    <w:div w:id="545986977">
      <w:bodyDiv w:val="1"/>
      <w:marLeft w:val="0"/>
      <w:marRight w:val="0"/>
      <w:marTop w:val="0"/>
      <w:marBottom w:val="0"/>
      <w:divBdr>
        <w:top w:val="none" w:sz="0" w:space="0" w:color="auto"/>
        <w:left w:val="none" w:sz="0" w:space="0" w:color="auto"/>
        <w:bottom w:val="none" w:sz="0" w:space="0" w:color="auto"/>
        <w:right w:val="none" w:sz="0" w:space="0" w:color="auto"/>
      </w:divBdr>
    </w:div>
    <w:div w:id="672344619">
      <w:bodyDiv w:val="1"/>
      <w:marLeft w:val="0"/>
      <w:marRight w:val="0"/>
      <w:marTop w:val="0"/>
      <w:marBottom w:val="0"/>
      <w:divBdr>
        <w:top w:val="none" w:sz="0" w:space="0" w:color="auto"/>
        <w:left w:val="none" w:sz="0" w:space="0" w:color="auto"/>
        <w:bottom w:val="none" w:sz="0" w:space="0" w:color="auto"/>
        <w:right w:val="none" w:sz="0" w:space="0" w:color="auto"/>
      </w:divBdr>
      <w:divsChild>
        <w:div w:id="1645163912">
          <w:marLeft w:val="0"/>
          <w:marRight w:val="0"/>
          <w:marTop w:val="0"/>
          <w:marBottom w:val="0"/>
          <w:divBdr>
            <w:top w:val="none" w:sz="0" w:space="0" w:color="auto"/>
            <w:left w:val="none" w:sz="0" w:space="0" w:color="auto"/>
            <w:bottom w:val="none" w:sz="0" w:space="0" w:color="auto"/>
            <w:right w:val="none" w:sz="0" w:space="0" w:color="auto"/>
          </w:divBdr>
          <w:divsChild>
            <w:div w:id="585959487">
              <w:marLeft w:val="0"/>
              <w:marRight w:val="0"/>
              <w:marTop w:val="0"/>
              <w:marBottom w:val="0"/>
              <w:divBdr>
                <w:top w:val="none" w:sz="0" w:space="0" w:color="auto"/>
                <w:left w:val="none" w:sz="0" w:space="0" w:color="auto"/>
                <w:bottom w:val="none" w:sz="0" w:space="0" w:color="auto"/>
                <w:right w:val="none" w:sz="0" w:space="0" w:color="auto"/>
              </w:divBdr>
              <w:divsChild>
                <w:div w:id="1312562389">
                  <w:marLeft w:val="0"/>
                  <w:marRight w:val="0"/>
                  <w:marTop w:val="0"/>
                  <w:marBottom w:val="0"/>
                  <w:divBdr>
                    <w:top w:val="none" w:sz="0" w:space="0" w:color="auto"/>
                    <w:left w:val="none" w:sz="0" w:space="0" w:color="auto"/>
                    <w:bottom w:val="none" w:sz="0" w:space="0" w:color="auto"/>
                    <w:right w:val="none" w:sz="0" w:space="0" w:color="auto"/>
                  </w:divBdr>
                  <w:divsChild>
                    <w:div w:id="313682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0438557">
      <w:bodyDiv w:val="1"/>
      <w:marLeft w:val="0"/>
      <w:marRight w:val="0"/>
      <w:marTop w:val="0"/>
      <w:marBottom w:val="0"/>
      <w:divBdr>
        <w:top w:val="none" w:sz="0" w:space="0" w:color="auto"/>
        <w:left w:val="none" w:sz="0" w:space="0" w:color="auto"/>
        <w:bottom w:val="none" w:sz="0" w:space="0" w:color="auto"/>
        <w:right w:val="none" w:sz="0" w:space="0" w:color="auto"/>
      </w:divBdr>
    </w:div>
    <w:div w:id="816264701">
      <w:bodyDiv w:val="1"/>
      <w:marLeft w:val="0"/>
      <w:marRight w:val="0"/>
      <w:marTop w:val="0"/>
      <w:marBottom w:val="0"/>
      <w:divBdr>
        <w:top w:val="none" w:sz="0" w:space="0" w:color="auto"/>
        <w:left w:val="none" w:sz="0" w:space="0" w:color="auto"/>
        <w:bottom w:val="none" w:sz="0" w:space="0" w:color="auto"/>
        <w:right w:val="none" w:sz="0" w:space="0" w:color="auto"/>
      </w:divBdr>
      <w:divsChild>
        <w:div w:id="13115128">
          <w:marLeft w:val="150"/>
          <w:marRight w:val="150"/>
          <w:marTop w:val="150"/>
          <w:marBottom w:val="150"/>
          <w:divBdr>
            <w:top w:val="none" w:sz="0" w:space="0" w:color="auto"/>
            <w:left w:val="none" w:sz="0" w:space="0" w:color="auto"/>
            <w:bottom w:val="none" w:sz="0" w:space="0" w:color="auto"/>
            <w:right w:val="none" w:sz="0" w:space="0" w:color="auto"/>
          </w:divBdr>
          <w:divsChild>
            <w:div w:id="2057705367">
              <w:marLeft w:val="0"/>
              <w:marRight w:val="0"/>
              <w:marTop w:val="75"/>
              <w:marBottom w:val="0"/>
              <w:divBdr>
                <w:top w:val="none" w:sz="0" w:space="0" w:color="auto"/>
                <w:left w:val="none" w:sz="0" w:space="0" w:color="auto"/>
                <w:bottom w:val="none" w:sz="0" w:space="0" w:color="auto"/>
                <w:right w:val="none" w:sz="0" w:space="0" w:color="auto"/>
              </w:divBdr>
              <w:divsChild>
                <w:div w:id="341781367">
                  <w:marLeft w:val="0"/>
                  <w:marRight w:val="0"/>
                  <w:marTop w:val="0"/>
                  <w:marBottom w:val="0"/>
                  <w:divBdr>
                    <w:top w:val="none" w:sz="0" w:space="0" w:color="auto"/>
                    <w:left w:val="none" w:sz="0" w:space="0" w:color="auto"/>
                    <w:bottom w:val="none" w:sz="0" w:space="0" w:color="auto"/>
                    <w:right w:val="none" w:sz="0" w:space="0" w:color="auto"/>
                  </w:divBdr>
                  <w:divsChild>
                    <w:div w:id="1928685676">
                      <w:marLeft w:val="0"/>
                      <w:marRight w:val="0"/>
                      <w:marTop w:val="0"/>
                      <w:marBottom w:val="0"/>
                      <w:divBdr>
                        <w:top w:val="none" w:sz="0" w:space="0" w:color="auto"/>
                        <w:left w:val="none" w:sz="0" w:space="0" w:color="auto"/>
                        <w:bottom w:val="none" w:sz="0" w:space="0" w:color="auto"/>
                        <w:right w:val="none" w:sz="0" w:space="0" w:color="auto"/>
                      </w:divBdr>
                      <w:divsChild>
                        <w:div w:id="1534686022">
                          <w:marLeft w:val="0"/>
                          <w:marRight w:val="0"/>
                          <w:marTop w:val="0"/>
                          <w:marBottom w:val="0"/>
                          <w:divBdr>
                            <w:top w:val="none" w:sz="0" w:space="0" w:color="auto"/>
                            <w:left w:val="none" w:sz="0" w:space="0" w:color="auto"/>
                            <w:bottom w:val="none" w:sz="0" w:space="0" w:color="auto"/>
                            <w:right w:val="none" w:sz="0" w:space="0" w:color="auto"/>
                          </w:divBdr>
                          <w:divsChild>
                            <w:div w:id="2064595804">
                              <w:marLeft w:val="0"/>
                              <w:marRight w:val="0"/>
                              <w:marTop w:val="0"/>
                              <w:marBottom w:val="0"/>
                              <w:divBdr>
                                <w:top w:val="none" w:sz="0" w:space="0" w:color="auto"/>
                                <w:left w:val="none" w:sz="0" w:space="0" w:color="auto"/>
                                <w:bottom w:val="none" w:sz="0" w:space="0" w:color="auto"/>
                                <w:right w:val="none" w:sz="0" w:space="0" w:color="auto"/>
                              </w:divBdr>
                              <w:divsChild>
                                <w:div w:id="913785317">
                                  <w:marLeft w:val="0"/>
                                  <w:marRight w:val="0"/>
                                  <w:marTop w:val="0"/>
                                  <w:marBottom w:val="0"/>
                                  <w:divBdr>
                                    <w:top w:val="none" w:sz="0" w:space="0" w:color="auto"/>
                                    <w:left w:val="none" w:sz="0" w:space="0" w:color="auto"/>
                                    <w:bottom w:val="none" w:sz="0" w:space="0" w:color="auto"/>
                                    <w:right w:val="none" w:sz="0" w:space="0" w:color="auto"/>
                                  </w:divBdr>
                                  <w:divsChild>
                                    <w:div w:id="1224026817">
                                      <w:marLeft w:val="0"/>
                                      <w:marRight w:val="0"/>
                                      <w:marTop w:val="0"/>
                                      <w:marBottom w:val="0"/>
                                      <w:divBdr>
                                        <w:top w:val="none" w:sz="0" w:space="0" w:color="auto"/>
                                        <w:left w:val="none" w:sz="0" w:space="0" w:color="auto"/>
                                        <w:bottom w:val="none" w:sz="0" w:space="0" w:color="auto"/>
                                        <w:right w:val="none" w:sz="0" w:space="0" w:color="auto"/>
                                      </w:divBdr>
                                      <w:divsChild>
                                        <w:div w:id="687416828">
                                          <w:marLeft w:val="0"/>
                                          <w:marRight w:val="0"/>
                                          <w:marTop w:val="0"/>
                                          <w:marBottom w:val="0"/>
                                          <w:divBdr>
                                            <w:top w:val="none" w:sz="0" w:space="0" w:color="auto"/>
                                            <w:left w:val="none" w:sz="0" w:space="0" w:color="auto"/>
                                            <w:bottom w:val="none" w:sz="0" w:space="0" w:color="auto"/>
                                            <w:right w:val="none" w:sz="0" w:space="0" w:color="auto"/>
                                          </w:divBdr>
                                          <w:divsChild>
                                            <w:div w:id="870654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36401280">
      <w:bodyDiv w:val="1"/>
      <w:marLeft w:val="0"/>
      <w:marRight w:val="0"/>
      <w:marTop w:val="0"/>
      <w:marBottom w:val="0"/>
      <w:divBdr>
        <w:top w:val="none" w:sz="0" w:space="0" w:color="auto"/>
        <w:left w:val="none" w:sz="0" w:space="0" w:color="auto"/>
        <w:bottom w:val="none" w:sz="0" w:space="0" w:color="auto"/>
        <w:right w:val="none" w:sz="0" w:space="0" w:color="auto"/>
      </w:divBdr>
      <w:divsChild>
        <w:div w:id="60909847">
          <w:marLeft w:val="0"/>
          <w:marRight w:val="0"/>
          <w:marTop w:val="0"/>
          <w:marBottom w:val="0"/>
          <w:divBdr>
            <w:top w:val="none" w:sz="0" w:space="0" w:color="auto"/>
            <w:left w:val="none" w:sz="0" w:space="0" w:color="auto"/>
            <w:bottom w:val="none" w:sz="0" w:space="0" w:color="auto"/>
            <w:right w:val="none" w:sz="0" w:space="0" w:color="auto"/>
          </w:divBdr>
        </w:div>
        <w:div w:id="353312849">
          <w:marLeft w:val="0"/>
          <w:marRight w:val="0"/>
          <w:marTop w:val="0"/>
          <w:marBottom w:val="0"/>
          <w:divBdr>
            <w:top w:val="none" w:sz="0" w:space="0" w:color="auto"/>
            <w:left w:val="none" w:sz="0" w:space="0" w:color="auto"/>
            <w:bottom w:val="none" w:sz="0" w:space="0" w:color="auto"/>
            <w:right w:val="none" w:sz="0" w:space="0" w:color="auto"/>
          </w:divBdr>
        </w:div>
        <w:div w:id="833104149">
          <w:marLeft w:val="0"/>
          <w:marRight w:val="0"/>
          <w:marTop w:val="0"/>
          <w:marBottom w:val="0"/>
          <w:divBdr>
            <w:top w:val="none" w:sz="0" w:space="0" w:color="auto"/>
            <w:left w:val="none" w:sz="0" w:space="0" w:color="auto"/>
            <w:bottom w:val="none" w:sz="0" w:space="0" w:color="auto"/>
            <w:right w:val="none" w:sz="0" w:space="0" w:color="auto"/>
          </w:divBdr>
        </w:div>
        <w:div w:id="1115174355">
          <w:marLeft w:val="0"/>
          <w:marRight w:val="0"/>
          <w:marTop w:val="0"/>
          <w:marBottom w:val="0"/>
          <w:divBdr>
            <w:top w:val="none" w:sz="0" w:space="0" w:color="auto"/>
            <w:left w:val="none" w:sz="0" w:space="0" w:color="auto"/>
            <w:bottom w:val="none" w:sz="0" w:space="0" w:color="auto"/>
            <w:right w:val="none" w:sz="0" w:space="0" w:color="auto"/>
          </w:divBdr>
        </w:div>
        <w:div w:id="1284069452">
          <w:marLeft w:val="0"/>
          <w:marRight w:val="0"/>
          <w:marTop w:val="0"/>
          <w:marBottom w:val="0"/>
          <w:divBdr>
            <w:top w:val="none" w:sz="0" w:space="0" w:color="auto"/>
            <w:left w:val="none" w:sz="0" w:space="0" w:color="auto"/>
            <w:bottom w:val="none" w:sz="0" w:space="0" w:color="auto"/>
            <w:right w:val="none" w:sz="0" w:space="0" w:color="auto"/>
          </w:divBdr>
        </w:div>
        <w:div w:id="1751196294">
          <w:marLeft w:val="0"/>
          <w:marRight w:val="0"/>
          <w:marTop w:val="0"/>
          <w:marBottom w:val="0"/>
          <w:divBdr>
            <w:top w:val="none" w:sz="0" w:space="0" w:color="auto"/>
            <w:left w:val="none" w:sz="0" w:space="0" w:color="auto"/>
            <w:bottom w:val="none" w:sz="0" w:space="0" w:color="auto"/>
            <w:right w:val="none" w:sz="0" w:space="0" w:color="auto"/>
          </w:divBdr>
        </w:div>
        <w:div w:id="1951473697">
          <w:marLeft w:val="0"/>
          <w:marRight w:val="0"/>
          <w:marTop w:val="0"/>
          <w:marBottom w:val="0"/>
          <w:divBdr>
            <w:top w:val="none" w:sz="0" w:space="0" w:color="auto"/>
            <w:left w:val="none" w:sz="0" w:space="0" w:color="auto"/>
            <w:bottom w:val="none" w:sz="0" w:space="0" w:color="auto"/>
            <w:right w:val="none" w:sz="0" w:space="0" w:color="auto"/>
          </w:divBdr>
        </w:div>
      </w:divsChild>
    </w:div>
    <w:div w:id="950084880">
      <w:bodyDiv w:val="1"/>
      <w:marLeft w:val="0"/>
      <w:marRight w:val="0"/>
      <w:marTop w:val="0"/>
      <w:marBottom w:val="0"/>
      <w:divBdr>
        <w:top w:val="none" w:sz="0" w:space="0" w:color="auto"/>
        <w:left w:val="none" w:sz="0" w:space="0" w:color="auto"/>
        <w:bottom w:val="none" w:sz="0" w:space="0" w:color="auto"/>
        <w:right w:val="none" w:sz="0" w:space="0" w:color="auto"/>
      </w:divBdr>
      <w:divsChild>
        <w:div w:id="546796640">
          <w:marLeft w:val="0"/>
          <w:marRight w:val="0"/>
          <w:marTop w:val="0"/>
          <w:marBottom w:val="0"/>
          <w:divBdr>
            <w:top w:val="none" w:sz="0" w:space="0" w:color="auto"/>
            <w:left w:val="none" w:sz="0" w:space="0" w:color="auto"/>
            <w:bottom w:val="none" w:sz="0" w:space="0" w:color="auto"/>
            <w:right w:val="none" w:sz="0" w:space="0" w:color="auto"/>
          </w:divBdr>
          <w:divsChild>
            <w:div w:id="218055710">
              <w:marLeft w:val="0"/>
              <w:marRight w:val="0"/>
              <w:marTop w:val="0"/>
              <w:marBottom w:val="0"/>
              <w:divBdr>
                <w:top w:val="none" w:sz="0" w:space="0" w:color="auto"/>
                <w:left w:val="none" w:sz="0" w:space="0" w:color="auto"/>
                <w:bottom w:val="none" w:sz="0" w:space="0" w:color="auto"/>
                <w:right w:val="none" w:sz="0" w:space="0" w:color="auto"/>
              </w:divBdr>
              <w:divsChild>
                <w:div w:id="95860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8342898">
      <w:bodyDiv w:val="1"/>
      <w:marLeft w:val="0"/>
      <w:marRight w:val="0"/>
      <w:marTop w:val="0"/>
      <w:marBottom w:val="0"/>
      <w:divBdr>
        <w:top w:val="none" w:sz="0" w:space="0" w:color="auto"/>
        <w:left w:val="none" w:sz="0" w:space="0" w:color="auto"/>
        <w:bottom w:val="none" w:sz="0" w:space="0" w:color="auto"/>
        <w:right w:val="none" w:sz="0" w:space="0" w:color="auto"/>
      </w:divBdr>
    </w:div>
    <w:div w:id="1141271947">
      <w:bodyDiv w:val="1"/>
      <w:marLeft w:val="0"/>
      <w:marRight w:val="0"/>
      <w:marTop w:val="0"/>
      <w:marBottom w:val="0"/>
      <w:divBdr>
        <w:top w:val="none" w:sz="0" w:space="0" w:color="auto"/>
        <w:left w:val="none" w:sz="0" w:space="0" w:color="auto"/>
        <w:bottom w:val="none" w:sz="0" w:space="0" w:color="auto"/>
        <w:right w:val="none" w:sz="0" w:space="0" w:color="auto"/>
      </w:divBdr>
    </w:div>
    <w:div w:id="1384939390">
      <w:bodyDiv w:val="1"/>
      <w:marLeft w:val="0"/>
      <w:marRight w:val="0"/>
      <w:marTop w:val="0"/>
      <w:marBottom w:val="0"/>
      <w:divBdr>
        <w:top w:val="none" w:sz="0" w:space="0" w:color="auto"/>
        <w:left w:val="none" w:sz="0" w:space="0" w:color="auto"/>
        <w:bottom w:val="none" w:sz="0" w:space="0" w:color="auto"/>
        <w:right w:val="none" w:sz="0" w:space="0" w:color="auto"/>
      </w:divBdr>
    </w:div>
    <w:div w:id="1395279502">
      <w:bodyDiv w:val="1"/>
      <w:marLeft w:val="0"/>
      <w:marRight w:val="0"/>
      <w:marTop w:val="0"/>
      <w:marBottom w:val="0"/>
      <w:divBdr>
        <w:top w:val="none" w:sz="0" w:space="0" w:color="auto"/>
        <w:left w:val="none" w:sz="0" w:space="0" w:color="auto"/>
        <w:bottom w:val="none" w:sz="0" w:space="0" w:color="auto"/>
        <w:right w:val="none" w:sz="0" w:space="0" w:color="auto"/>
      </w:divBdr>
    </w:div>
    <w:div w:id="1432237436">
      <w:bodyDiv w:val="1"/>
      <w:marLeft w:val="0"/>
      <w:marRight w:val="0"/>
      <w:marTop w:val="0"/>
      <w:marBottom w:val="0"/>
      <w:divBdr>
        <w:top w:val="none" w:sz="0" w:space="0" w:color="auto"/>
        <w:left w:val="none" w:sz="0" w:space="0" w:color="auto"/>
        <w:bottom w:val="none" w:sz="0" w:space="0" w:color="auto"/>
        <w:right w:val="none" w:sz="0" w:space="0" w:color="auto"/>
      </w:divBdr>
      <w:divsChild>
        <w:div w:id="1444685889">
          <w:marLeft w:val="0"/>
          <w:marRight w:val="0"/>
          <w:marTop w:val="0"/>
          <w:marBottom w:val="0"/>
          <w:divBdr>
            <w:top w:val="none" w:sz="0" w:space="0" w:color="auto"/>
            <w:left w:val="none" w:sz="0" w:space="0" w:color="auto"/>
            <w:bottom w:val="none" w:sz="0" w:space="0" w:color="auto"/>
            <w:right w:val="none" w:sz="0" w:space="0" w:color="auto"/>
          </w:divBdr>
        </w:div>
      </w:divsChild>
    </w:div>
    <w:div w:id="1480265557">
      <w:bodyDiv w:val="1"/>
      <w:marLeft w:val="0"/>
      <w:marRight w:val="0"/>
      <w:marTop w:val="0"/>
      <w:marBottom w:val="0"/>
      <w:divBdr>
        <w:top w:val="none" w:sz="0" w:space="0" w:color="auto"/>
        <w:left w:val="none" w:sz="0" w:space="0" w:color="auto"/>
        <w:bottom w:val="none" w:sz="0" w:space="0" w:color="auto"/>
        <w:right w:val="none" w:sz="0" w:space="0" w:color="auto"/>
      </w:divBdr>
    </w:div>
    <w:div w:id="1489830005">
      <w:bodyDiv w:val="1"/>
      <w:marLeft w:val="0"/>
      <w:marRight w:val="0"/>
      <w:marTop w:val="0"/>
      <w:marBottom w:val="0"/>
      <w:divBdr>
        <w:top w:val="none" w:sz="0" w:space="0" w:color="auto"/>
        <w:left w:val="none" w:sz="0" w:space="0" w:color="auto"/>
        <w:bottom w:val="none" w:sz="0" w:space="0" w:color="auto"/>
        <w:right w:val="none" w:sz="0" w:space="0" w:color="auto"/>
      </w:divBdr>
      <w:divsChild>
        <w:div w:id="867450216">
          <w:marLeft w:val="0"/>
          <w:marRight w:val="0"/>
          <w:marTop w:val="0"/>
          <w:marBottom w:val="0"/>
          <w:divBdr>
            <w:top w:val="none" w:sz="0" w:space="0" w:color="auto"/>
            <w:left w:val="none" w:sz="0" w:space="0" w:color="auto"/>
            <w:bottom w:val="none" w:sz="0" w:space="0" w:color="auto"/>
            <w:right w:val="none" w:sz="0" w:space="0" w:color="auto"/>
          </w:divBdr>
          <w:divsChild>
            <w:div w:id="580409124">
              <w:marLeft w:val="0"/>
              <w:marRight w:val="0"/>
              <w:marTop w:val="0"/>
              <w:marBottom w:val="0"/>
              <w:divBdr>
                <w:top w:val="none" w:sz="0" w:space="0" w:color="auto"/>
                <w:left w:val="none" w:sz="0" w:space="0" w:color="auto"/>
                <w:bottom w:val="none" w:sz="0" w:space="0" w:color="auto"/>
                <w:right w:val="none" w:sz="0" w:space="0" w:color="auto"/>
              </w:divBdr>
              <w:divsChild>
                <w:div w:id="1006401525">
                  <w:marLeft w:val="10"/>
                  <w:marRight w:val="2"/>
                  <w:marTop w:val="0"/>
                  <w:marBottom w:val="0"/>
                  <w:divBdr>
                    <w:top w:val="none" w:sz="0" w:space="0" w:color="auto"/>
                    <w:left w:val="none" w:sz="0" w:space="0" w:color="auto"/>
                    <w:bottom w:val="none" w:sz="0" w:space="0" w:color="auto"/>
                    <w:right w:val="none" w:sz="0" w:space="0" w:color="auto"/>
                  </w:divBdr>
                  <w:divsChild>
                    <w:div w:id="1227453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2349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ELibraryDivision xmlns="http://schemas.microsoft.com/sharepoint/v3" xsi:nil="true"/>
    <TaxKeywordTaxHTField xmlns="aeb3e8e0-784a-4348-b8a9-74d788c4fa59">
      <Terms xmlns="http://schemas.microsoft.com/office/infopath/2007/PartnerControls"/>
    </TaxKeywordTaxHTField>
    <TaxCatchAll xmlns="aeb3e8e0-784a-4348-b8a9-74d788c4fa59"/>
    <ELibraryBalanceEntity xmlns="http://schemas.microsoft.com/sharepoint/v3" xsi:nil="true"/>
    <ELibraryCPU xmlns="http://schemas.microsoft.com/sharepoint/v3" xsi:nil="true"/>
    <ELibraryBusiness xmlns="http://schemas.microsoft.com/sharepoint/v3" xsi:nil="true"/>
  </documentManagement>
</p:properties>
</file>

<file path=customXml/item2.xml><?xml version="1.0" encoding="utf-8"?>
<?mso-contentType ?>
<FormTemplates xmlns="http://schemas.microsoft.com/sharepoint/v3/contenttype/forms">
  <Edit>ELibForm</Edit>
</FormTemplates>
</file>

<file path=customXml/item3.xml><?xml version="1.0" encoding="utf-8"?>
<ct:contentTypeSchema xmlns:ct="http://schemas.microsoft.com/office/2006/metadata/contentType" xmlns:ma="http://schemas.microsoft.com/office/2006/metadata/properties/metaAttributes" ct:_="" ma:_="" ma:contentTypeName="Электронный документ" ma:contentTypeID="0x01010000274CEFBCA449F0AEC13C9C0C364B5100E15A5CFE3A924B4AB1A3DC92F0DD81C0" ma:contentTypeVersion="" ma:contentTypeDescription="" ma:contentTypeScope="" ma:versionID="15177f590e69538ec9637fd508224bd9">
  <xsd:schema xmlns:xsd="http://www.w3.org/2001/XMLSchema" xmlns:xs="http://www.w3.org/2001/XMLSchema" xmlns:p="http://schemas.microsoft.com/office/2006/metadata/properties" xmlns:ns1="http://schemas.microsoft.com/sharepoint/v3" xmlns:ns2="aeb3e8e0-784a-4348-b8a9-74d788c4fa59" targetNamespace="http://schemas.microsoft.com/office/2006/metadata/properties" ma:root="true" ma:fieldsID="14014668084324cbcc68611e0fc62b66" ns1:_="" ns2:_="">
    <xsd:import namespace="http://schemas.microsoft.com/sharepoint/v3"/>
    <xsd:import namespace="aeb3e8e0-784a-4348-b8a9-74d788c4fa59"/>
    <xsd:element name="properties">
      <xsd:complexType>
        <xsd:sequence>
          <xsd:element name="documentManagement">
            <xsd:complexType>
              <xsd:all>
                <xsd:element ref="ns1:ELibraryBalanceEntity" minOccurs="0"/>
                <xsd:element ref="ns1:ELibraryCPU" minOccurs="0"/>
                <xsd:element ref="ns1:ELibraryBusiness" minOccurs="0"/>
                <xsd:element ref="ns2:TaxKeywordTaxHTField" minOccurs="0"/>
                <xsd:element ref="ns2:TaxCatchAll" minOccurs="0"/>
                <xsd:element ref="ns1:ELibraryDivis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LibraryBalanceEntity" ma:index="0" nillable="true" ma:displayName="Филиал" ma:list="1f3a9be0-27f2-4961-9ad3-88d918581790" ma:internalName="ELibraryBalanceEntity" ma:showField="Title" ma:web="244a0b34-bfca-4d87-980d-c47e5c7554f1">
      <xsd:simpleType>
        <xsd:restriction base="dms:Lookup"/>
      </xsd:simpleType>
    </xsd:element>
    <xsd:element name="ELibraryCPU" ma:index="1" nillable="true" ma:displayName="ЦПУ" ma:list="c4a1c8c4-cd4c-4942-95fb-86c3f02b7f5b" ma:internalName="ELibraryCPU" ma:showField="Title" ma:web="244a0b34-bfca-4d87-980d-c47e5c7554f1">
      <xsd:simpleType>
        <xsd:restriction base="dms:Lookup"/>
      </xsd:simpleType>
    </xsd:element>
    <xsd:element name="ELibraryBusiness" ma:index="2" nillable="true" ma:displayName="Бизнес-процессы" ma:list="5ac47761-5ba4-47e7-bc1c-995e86943e8d" ma:internalName="ELibraryBusiness" ma:showField="Title" ma:web="244a0b34-bfca-4d87-980d-c47e5c7554f1">
      <xsd:simpleType>
        <xsd:restriction base="dms:Lookup"/>
      </xsd:simpleType>
    </xsd:element>
    <xsd:element name="ELibraryDivision" ma:index="6" nillable="true" ma:displayName="Ответственное подразделение" ma:list="464feaf8-3557-4a5f-93fe-e4ba45007064" ma:internalName="ELibraryDivision" ma:showField="Title" ma:web="244a0b34-bfca-4d87-980d-c47e5c7554f1">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aeb3e8e0-784a-4348-b8a9-74d788c4fa59" elementFormDefault="qualified">
    <xsd:import namespace="http://schemas.microsoft.com/office/2006/documentManagement/types"/>
    <xsd:import namespace="http://schemas.microsoft.com/office/infopath/2007/PartnerControls"/>
    <xsd:element name="TaxKeywordTaxHTField" ma:index="4" nillable="true" ma:taxonomy="true" ma:internalName="TaxKeywordTaxHTField" ma:taxonomyFieldName="TaxKeyword" ma:displayName="Корпоративные ключевые слова" ma:fieldId="{23f27201-bee3-471e-b2e7-b64fd8b7ca38}" ma:taxonomyMulti="true" ma:sspId="5b2237b7-93fa-4c59-b6c1-1f36bdf37a2f" ma:termSetId="00000000-0000-0000-0000-000000000000" ma:anchorId="00000000-0000-0000-0000-000000000000" ma:open="true" ma:isKeyword="true">
      <xsd:complexType>
        <xsd:sequence>
          <xsd:element ref="pc:Terms" minOccurs="0" maxOccurs="1"/>
        </xsd:sequence>
      </xsd:complexType>
    </xsd:element>
    <xsd:element name="TaxCatchAll" ma:index="5" nillable="true" ma:displayName="Столбец для захвата всех терминов таксономии" ma:hidden="true" ma:list="{b0678bf0-9cbf-44b1-b24d-f3fdef66ebb4}" ma:internalName="TaxCatchAll" ma:showField="CatchAllData" ma:web="aeb3e8e0-784a-4348-b8a9-74d788c4fa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xsd:element ref="dc:title" minOccurs="0" maxOccurs="1"/>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B1928E-9FD8-426F-B467-3B75813C42B2}">
  <ds:schemaRefs>
    <ds:schemaRef ds:uri="http://schemas.microsoft.com/office/2006/metadata/properties"/>
    <ds:schemaRef ds:uri="http://schemas.microsoft.com/office/infopath/2007/PartnerControls"/>
    <ds:schemaRef ds:uri="http://schemas.microsoft.com/sharepoint/v3"/>
    <ds:schemaRef ds:uri="aeb3e8e0-784a-4348-b8a9-74d788c4fa59"/>
  </ds:schemaRefs>
</ds:datastoreItem>
</file>

<file path=customXml/itemProps2.xml><?xml version="1.0" encoding="utf-8"?>
<ds:datastoreItem xmlns:ds="http://schemas.openxmlformats.org/officeDocument/2006/customXml" ds:itemID="{8B17D2D8-693A-47BD-81E7-2B52320EBBD5}">
  <ds:schemaRefs>
    <ds:schemaRef ds:uri="http://schemas.microsoft.com/sharepoint/v3/contenttype/forms"/>
  </ds:schemaRefs>
</ds:datastoreItem>
</file>

<file path=customXml/itemProps3.xml><?xml version="1.0" encoding="utf-8"?>
<ds:datastoreItem xmlns:ds="http://schemas.openxmlformats.org/officeDocument/2006/customXml" ds:itemID="{095CF9FE-A59C-4C1C-BCC1-95DC47C975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eb3e8e0-784a-4348-b8a9-74d788c4fa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85BCA50-8E20-4D2A-8836-F620FE4CCA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1</Pages>
  <Words>604</Words>
  <Characters>3448</Characters>
  <Application>Microsoft Office Word</Application>
  <DocSecurity>0</DocSecurity>
  <Lines>28</Lines>
  <Paragraphs>8</Paragraphs>
  <ScaleCrop>false</ScaleCrop>
  <HeadingPairs>
    <vt:vector size="2" baseType="variant">
      <vt:variant>
        <vt:lpstr>Название</vt:lpstr>
      </vt:variant>
      <vt:variant>
        <vt:i4>1</vt:i4>
      </vt:variant>
    </vt:vector>
  </HeadingPairs>
  <TitlesOfParts>
    <vt:vector size="1" baseType="lpstr">
      <vt:lpstr>Приложение №  к договору №</vt:lpstr>
    </vt:vector>
  </TitlesOfParts>
  <Company>ОАО "НижЭСП"</Company>
  <LinksUpToDate>false</LinksUpToDate>
  <CharactersWithSpaces>4044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к договору №</dc:title>
  <dc:creator>Ерёмин</dc:creator>
  <cp:lastModifiedBy>Лепейко Марина Викторовна</cp:lastModifiedBy>
  <cp:revision>13</cp:revision>
  <cp:lastPrinted>2022-01-17T08:09:00Z</cp:lastPrinted>
  <dcterms:created xsi:type="dcterms:W3CDTF">2022-01-25T13:48:00Z</dcterms:created>
  <dcterms:modified xsi:type="dcterms:W3CDTF">2023-03-02T14:33:00Z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188185669</vt:i4>
  </property>
  <property fmtid="{D5CDD505-2E9C-101B-9397-08002B2CF9AE}" pid="3" name="ContentTypeId">
    <vt:lpwstr>0x01010000274CEFBCA449F0AEC13C9C0C364B5100E15A5CFE3A924B4AB1A3DC92F0DD81C0</vt:lpwstr>
  </property>
  <property fmtid="{D5CDD505-2E9C-101B-9397-08002B2CF9AE}" pid="4" name="TaxKeyword">
    <vt:lpwstr/>
  </property>
</Properties>
</file>